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52D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25C73">
        <w:rPr>
          <w:rFonts w:ascii="Arial" w:eastAsia="SimSun" w:hAnsi="Arial"/>
          <w:b/>
          <w:i/>
          <w:noProof/>
          <w:color w:val="auto"/>
          <w:sz w:val="28"/>
          <w:lang w:eastAsia="en-US"/>
        </w:rPr>
        <w:t>6684</w:t>
      </w:r>
      <w:bookmarkStart w:id="0" w:name="_GoBack"/>
      <w:bookmarkEnd w:id="0"/>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2652D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2652DE">
        <w:rPr>
          <w:rFonts w:ascii="Arial" w:eastAsia="Arial Unicode MS" w:hAnsi="Arial" w:cs="Arial"/>
          <w:b/>
          <w:bCs/>
          <w:sz w:val="24"/>
        </w:rPr>
        <w:t>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F736F">
        <w:rPr>
          <w:rFonts w:ascii="Arial" w:hAnsi="Arial" w:cs="Arial"/>
          <w:b/>
        </w:rPr>
        <w:t>KI#2: Sol 21 NSWO support for Wireline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8414B">
        <w:rPr>
          <w:rFonts w:ascii="Arial" w:hAnsi="Arial" w:cs="Arial"/>
          <w:b/>
        </w:rPr>
        <w:t>9.4</w:t>
      </w:r>
    </w:p>
    <w:p w:rsidR="00A24F28" w:rsidRPr="00E04209" w:rsidRDefault="00A24F28" w:rsidP="00A24F28">
      <w:pPr>
        <w:ind w:left="2127" w:hanging="2127"/>
        <w:rPr>
          <w:rFonts w:ascii="Arial" w:hAnsi="Arial" w:cs="Arial"/>
          <w:b/>
        </w:rPr>
      </w:pPr>
      <w:r w:rsidRPr="00E04209">
        <w:rPr>
          <w:rFonts w:ascii="Arial" w:hAnsi="Arial" w:cs="Arial"/>
          <w:b/>
        </w:rPr>
        <w:t>Work Item / Release:</w:t>
      </w:r>
      <w:r w:rsidRPr="00E04209">
        <w:rPr>
          <w:rFonts w:ascii="Arial" w:hAnsi="Arial" w:cs="Arial"/>
          <w:b/>
        </w:rPr>
        <w:tab/>
      </w:r>
      <w:r w:rsidR="0018414B" w:rsidRPr="00E04209">
        <w:rPr>
          <w:rFonts w:ascii="Arial" w:hAnsi="Arial" w:cs="Arial"/>
          <w:b/>
        </w:rPr>
        <w:t>FS_eNPN_PH2</w:t>
      </w:r>
      <w:r w:rsidR="00462B3D" w:rsidRPr="00E04209">
        <w:rPr>
          <w:rFonts w:ascii="Arial" w:hAnsi="Arial" w:cs="Arial"/>
          <w:b/>
        </w:rPr>
        <w:t xml:space="preserve"> / Rel-1</w:t>
      </w:r>
      <w:r w:rsidR="006D7852" w:rsidRPr="00E04209">
        <w:rPr>
          <w:rFonts w:ascii="Arial" w:hAnsi="Arial" w:cs="Arial"/>
          <w:b/>
        </w:rPr>
        <w:t>8</w:t>
      </w:r>
    </w:p>
    <w:p w:rsidR="00EF48DB" w:rsidRPr="00E04209" w:rsidRDefault="00A24F28" w:rsidP="00EC53AC">
      <w:pPr>
        <w:jc w:val="both"/>
        <w:rPr>
          <w:rFonts w:ascii="Arial" w:hAnsi="Arial" w:cs="Arial"/>
          <w:i/>
        </w:rPr>
      </w:pPr>
      <w:r w:rsidRPr="00E04209">
        <w:rPr>
          <w:rFonts w:ascii="Arial" w:hAnsi="Arial" w:cs="Arial"/>
          <w:i/>
        </w:rPr>
        <w:t xml:space="preserve">Abstract: </w:t>
      </w:r>
      <w:r w:rsidR="00E04209" w:rsidRPr="00E04209">
        <w:rPr>
          <w:rFonts w:ascii="Arial" w:hAnsi="Arial" w:cs="Arial"/>
        </w:rPr>
        <w:t>This pCR revised the sol 21 on NSWO support for Wireline in order to improve the description of the</w:t>
      </w:r>
      <w:r w:rsidR="00E04209">
        <w:rPr>
          <w:rFonts w:ascii="Arial" w:hAnsi="Arial" w:cs="Arial"/>
        </w:rPr>
        <w:t xml:space="preserve"> authentication of UE behind WLAN AP, 5G-RG and FN-RG.</w:t>
      </w:r>
      <w:r w:rsidR="00E04209" w:rsidRPr="00E04209">
        <w:rPr>
          <w:rFonts w:ascii="Arial" w:hAnsi="Arial" w:cs="Arial"/>
        </w:rPr>
        <w:t xml:space="preserve"> </w:t>
      </w:r>
      <w:r w:rsidR="00346050" w:rsidRPr="00E04209">
        <w:rPr>
          <w:rFonts w:ascii="Arial" w:hAnsi="Arial" w:cs="Arial"/>
        </w:rPr>
        <w:t xml:space="preserve"> </w:t>
      </w:r>
    </w:p>
    <w:p w:rsidR="00A93620" w:rsidRPr="00927C1B" w:rsidRDefault="00B3593E" w:rsidP="00B3593E">
      <w:pPr>
        <w:pStyle w:val="Heading1"/>
      </w:pPr>
      <w:r w:rsidRPr="00E04209">
        <w:t xml:space="preserve">1. </w:t>
      </w:r>
      <w:r w:rsidR="00305F20" w:rsidRPr="00E04209">
        <w:t>Introduction</w:t>
      </w:r>
    </w:p>
    <w:p w:rsidR="00DF0A26" w:rsidRDefault="006F736F" w:rsidP="008754B1">
      <w:pPr>
        <w:jc w:val="both"/>
        <w:rPr>
          <w:lang w:eastAsia="zh-CN"/>
        </w:rPr>
      </w:pPr>
      <w:r w:rsidRPr="006F736F">
        <w:rPr>
          <w:lang w:eastAsia="zh-CN"/>
        </w:rPr>
        <w:t xml:space="preserve">The </w:t>
      </w:r>
      <w:r>
        <w:rPr>
          <w:lang w:eastAsia="zh-CN"/>
        </w:rPr>
        <w:t>solution</w:t>
      </w:r>
      <w:r w:rsidRPr="006F736F">
        <w:rPr>
          <w:lang w:eastAsia="zh-CN"/>
        </w:rPr>
        <w:t xml:space="preserve"> </w:t>
      </w:r>
      <w:r>
        <w:rPr>
          <w:lang w:eastAsia="zh-CN"/>
        </w:rPr>
        <w:t>#21 proposes the support of NSWO for 3GPP device behind the WLAN access network connected via SWa to NSWO functionality. This scenario des not requires the WLAN supports S</w:t>
      </w:r>
      <w:r w:rsidR="0018414B">
        <w:rPr>
          <w:lang w:eastAsia="zh-CN"/>
        </w:rPr>
        <w:t>W</w:t>
      </w:r>
      <w:r>
        <w:rPr>
          <w:lang w:eastAsia="zh-CN"/>
        </w:rPr>
        <w:t>a has defined in EPC interworking and the impact is those currently identify by the solution proposal.</w:t>
      </w:r>
    </w:p>
    <w:p w:rsidR="006F736F" w:rsidRDefault="006F736F" w:rsidP="008754B1">
      <w:pPr>
        <w:jc w:val="both"/>
        <w:rPr>
          <w:lang w:eastAsia="zh-CN"/>
        </w:rPr>
      </w:pPr>
      <w:r>
        <w:rPr>
          <w:lang w:eastAsia="zh-CN"/>
        </w:rPr>
        <w:t xml:space="preserve">The scenario of </w:t>
      </w:r>
      <w:r w:rsidR="0018414B">
        <w:rPr>
          <w:lang w:eastAsia="zh-CN"/>
        </w:rPr>
        <w:t>w</w:t>
      </w:r>
      <w:r>
        <w:rPr>
          <w:lang w:eastAsia="zh-CN"/>
        </w:rPr>
        <w:t>ireline requires further consideration</w:t>
      </w:r>
      <w:r w:rsidR="0018414B">
        <w:rPr>
          <w:lang w:eastAsia="zh-CN"/>
        </w:rPr>
        <w:t>s</w:t>
      </w:r>
      <w:r>
        <w:rPr>
          <w:lang w:eastAsia="zh-CN"/>
        </w:rPr>
        <w:t xml:space="preserve"> regarding whether the SWa is supported and in which scenario. The SWa is supported by EPC interworking, which is defined in BBF specification TR-291 and TR-300 and they are based on the interconnection of RG to EPC. The architectures are show in figure 1 &amp; figure 2 , where , as you can see</w:t>
      </w:r>
      <w:r w:rsidR="0018414B">
        <w:rPr>
          <w:lang w:eastAsia="zh-CN"/>
        </w:rPr>
        <w:t>,</w:t>
      </w:r>
      <w:r>
        <w:rPr>
          <w:lang w:eastAsia="zh-CN"/>
        </w:rPr>
        <w:t xml:space="preserve"> the SWa/STa are supporting between the AAA in the wireline network and the AAA in Mobile core, in case of EPC, which with 5G C is replaced by NSWO NF. It is important to point out that for example the requirement for RG is the following</w:t>
      </w:r>
    </w:p>
    <w:p w:rsidR="006F736F" w:rsidRDefault="006F736F" w:rsidP="008754B1">
      <w:pPr>
        <w:jc w:val="both"/>
        <w:rPr>
          <w:lang w:eastAsia="zh-CN"/>
        </w:rPr>
      </w:pPr>
      <w:r w:rsidRPr="006F736F">
        <w:rPr>
          <w:noProof/>
          <w:lang w:val="en-US" w:eastAsia="zh-CN"/>
        </w:rPr>
        <w:drawing>
          <wp:inline distT="0" distB="0" distL="0" distR="0">
            <wp:extent cx="6120130" cy="7137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713728"/>
                    </a:xfrm>
                    <a:prstGeom prst="rect">
                      <a:avLst/>
                    </a:prstGeom>
                    <a:noFill/>
                    <a:ln>
                      <a:noFill/>
                    </a:ln>
                  </pic:spPr>
                </pic:pic>
              </a:graphicData>
            </a:graphic>
          </wp:inline>
        </w:drawing>
      </w:r>
    </w:p>
    <w:p w:rsidR="006F736F" w:rsidRPr="006F736F" w:rsidRDefault="006F736F" w:rsidP="008754B1">
      <w:pPr>
        <w:jc w:val="both"/>
        <w:rPr>
          <w:b/>
          <w:lang w:eastAsia="zh-CN"/>
        </w:rPr>
      </w:pPr>
      <w:r>
        <w:rPr>
          <w:b/>
          <w:lang w:eastAsia="zh-CN"/>
        </w:rPr>
        <w:t>Consideration #1;</w:t>
      </w:r>
      <w:r w:rsidRPr="006F736F">
        <w:rPr>
          <w:b/>
          <w:lang w:eastAsia="zh-CN"/>
        </w:rPr>
        <w:t xml:space="preserve"> per EPC interworking the STa support is for authentication of </w:t>
      </w:r>
      <w:r>
        <w:rPr>
          <w:b/>
          <w:lang w:eastAsia="zh-CN"/>
        </w:rPr>
        <w:t>UE</w:t>
      </w:r>
      <w:r w:rsidRPr="006F736F">
        <w:rPr>
          <w:b/>
          <w:lang w:eastAsia="zh-CN"/>
        </w:rPr>
        <w:t xml:space="preserve"> connected behind a RG and not for the authentication of RG</w:t>
      </w:r>
      <w:r>
        <w:rPr>
          <w:b/>
          <w:lang w:eastAsia="zh-CN"/>
        </w:rPr>
        <w:t xml:space="preserve"> itself which is not authenticated by 4G EPC</w:t>
      </w:r>
      <w:r w:rsidRPr="006F736F">
        <w:rPr>
          <w:b/>
          <w:lang w:eastAsia="zh-CN"/>
        </w:rPr>
        <w:t xml:space="preserve">. </w:t>
      </w:r>
    </w:p>
    <w:p w:rsidR="006F736F" w:rsidRDefault="006F736F" w:rsidP="008754B1">
      <w:pPr>
        <w:jc w:val="both"/>
        <w:rPr>
          <w:lang w:eastAsia="zh-CN"/>
        </w:rPr>
      </w:pPr>
      <w:r>
        <w:rPr>
          <w:lang w:eastAsia="zh-CN"/>
        </w:rPr>
        <w:t xml:space="preserve"> </w:t>
      </w:r>
    </w:p>
    <w:p w:rsidR="006F736F" w:rsidRDefault="006F736F" w:rsidP="008754B1">
      <w:pPr>
        <w:jc w:val="both"/>
        <w:rPr>
          <w:lang w:eastAsia="zh-CN"/>
        </w:rPr>
      </w:pPr>
      <w:r w:rsidRPr="006F736F">
        <w:rPr>
          <w:noProof/>
          <w:lang w:val="en-US" w:eastAsia="zh-CN"/>
        </w:rPr>
        <w:drawing>
          <wp:inline distT="0" distB="0" distL="0" distR="0" wp14:anchorId="5387B9E8" wp14:editId="5E4D2E8B">
            <wp:extent cx="4445000" cy="2724409"/>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pic:cNvPicPr>
                      <a:picLocks noChangeAspect="1"/>
                    </pic:cNvPicPr>
                  </pic:nvPicPr>
                  <pic:blipFill>
                    <a:blip r:embed="rId14"/>
                    <a:stretch>
                      <a:fillRect/>
                    </a:stretch>
                  </pic:blipFill>
                  <pic:spPr>
                    <a:xfrm>
                      <a:off x="0" y="0"/>
                      <a:ext cx="4447252" cy="2725789"/>
                    </a:xfrm>
                    <a:prstGeom prst="rect">
                      <a:avLst/>
                    </a:prstGeom>
                  </pic:spPr>
                </pic:pic>
              </a:graphicData>
            </a:graphic>
          </wp:inline>
        </w:drawing>
      </w:r>
    </w:p>
    <w:p w:rsidR="006F736F" w:rsidRDefault="006F736F" w:rsidP="008754B1">
      <w:pPr>
        <w:jc w:val="both"/>
        <w:rPr>
          <w:lang w:eastAsia="zh-CN"/>
        </w:rPr>
      </w:pPr>
      <w:r>
        <w:rPr>
          <w:lang w:eastAsia="zh-CN"/>
        </w:rPr>
        <w:t>Figure 1: TR-291 interworking</w:t>
      </w:r>
    </w:p>
    <w:p w:rsidR="006F736F" w:rsidRDefault="006F736F" w:rsidP="008754B1">
      <w:pPr>
        <w:jc w:val="both"/>
        <w:rPr>
          <w:lang w:eastAsia="zh-CN"/>
        </w:rPr>
      </w:pPr>
    </w:p>
    <w:p w:rsidR="006F736F" w:rsidRDefault="006F736F" w:rsidP="008754B1">
      <w:pPr>
        <w:jc w:val="both"/>
        <w:rPr>
          <w:lang w:eastAsia="zh-CN"/>
        </w:rPr>
      </w:pPr>
      <w:r w:rsidRPr="006F736F">
        <w:rPr>
          <w:noProof/>
          <w:lang w:val="en-US" w:eastAsia="zh-CN"/>
        </w:rPr>
        <w:lastRenderedPageBreak/>
        <w:drawing>
          <wp:inline distT="0" distB="0" distL="0" distR="0" wp14:anchorId="1E47DF64" wp14:editId="46BE4096">
            <wp:extent cx="4148402" cy="3217347"/>
            <wp:effectExtent l="0" t="0" r="5080" b="2540"/>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a:blip r:embed="rId15"/>
                    <a:stretch>
                      <a:fillRect/>
                    </a:stretch>
                  </pic:blipFill>
                  <pic:spPr>
                    <a:xfrm>
                      <a:off x="0" y="0"/>
                      <a:ext cx="4148402" cy="3217347"/>
                    </a:xfrm>
                    <a:prstGeom prst="rect">
                      <a:avLst/>
                    </a:prstGeom>
                  </pic:spPr>
                </pic:pic>
              </a:graphicData>
            </a:graphic>
          </wp:inline>
        </w:drawing>
      </w:r>
    </w:p>
    <w:p w:rsidR="006F736F" w:rsidRDefault="006F736F" w:rsidP="008754B1">
      <w:pPr>
        <w:jc w:val="both"/>
        <w:rPr>
          <w:lang w:eastAsia="zh-CN"/>
        </w:rPr>
      </w:pPr>
      <w:r>
        <w:rPr>
          <w:lang w:eastAsia="zh-CN"/>
        </w:rPr>
        <w:t>Figure 2: TR-300 interworking</w:t>
      </w:r>
    </w:p>
    <w:p w:rsidR="006F736F" w:rsidRDefault="006F736F" w:rsidP="008754B1">
      <w:pPr>
        <w:jc w:val="both"/>
        <w:rPr>
          <w:lang w:eastAsia="zh-CN"/>
        </w:rPr>
      </w:pPr>
    </w:p>
    <w:p w:rsidR="0018414B" w:rsidRDefault="006F736F" w:rsidP="008754B1">
      <w:pPr>
        <w:jc w:val="both"/>
        <w:rPr>
          <w:lang w:eastAsia="zh-CN"/>
        </w:rPr>
      </w:pPr>
      <w:r>
        <w:rPr>
          <w:lang w:eastAsia="zh-CN"/>
        </w:rPr>
        <w:t>In 5G , the fixed network has an AGF supporting 5G functionalities and the 5G-RG supports NAS and 3GPP authentication, where the STa is not supported by AGF. The definition of support wil make the AGF equal to BNG, which form BBF point of view it is possible to have a AGF with both functionalities, but from architecture speaking this is for legacy system (e.g. for FN-RG).</w:t>
      </w:r>
    </w:p>
    <w:p w:rsidR="006F736F" w:rsidRDefault="0018414B" w:rsidP="008754B1">
      <w:pPr>
        <w:jc w:val="both"/>
        <w:rPr>
          <w:lang w:eastAsia="zh-CN"/>
        </w:rPr>
      </w:pPr>
      <w:r>
        <w:rPr>
          <w:lang w:eastAsia="zh-CN"/>
        </w:rPr>
        <w:t>However the FS_5WWC SID</w:t>
      </w:r>
      <w:r>
        <w:rPr>
          <w:lang w:eastAsia="ko-KR"/>
        </w:rPr>
        <w:t xml:space="preserve"> Solution #22 in TR 23.700</w:t>
      </w:r>
      <w:r>
        <w:rPr>
          <w:lang w:eastAsia="ko-KR"/>
        </w:rPr>
        <w:noBreakHyphen/>
        <w:t>17 [16]) proposed a way to support the STa and the NSWOF for the 5G-RG, hence only whether that solution will be endorsed in conclusion of FS-5WWC_Ph2</w:t>
      </w:r>
      <w:r w:rsidR="006F736F">
        <w:rPr>
          <w:lang w:eastAsia="zh-CN"/>
        </w:rPr>
        <w:t xml:space="preserve"> </w:t>
      </w:r>
      <w:r>
        <w:rPr>
          <w:lang w:eastAsia="zh-CN"/>
        </w:rPr>
        <w:t>the NSWOF for 5G-RG can be supported</w:t>
      </w:r>
    </w:p>
    <w:p w:rsidR="0018414B" w:rsidRDefault="006F736F" w:rsidP="008754B1">
      <w:pPr>
        <w:jc w:val="both"/>
        <w:rPr>
          <w:b/>
          <w:lang w:eastAsia="zh-CN"/>
        </w:rPr>
      </w:pPr>
      <w:r>
        <w:rPr>
          <w:b/>
          <w:lang w:eastAsia="zh-CN"/>
        </w:rPr>
        <w:t xml:space="preserve">Consideration #2: </w:t>
      </w:r>
      <w:r w:rsidR="0018414B">
        <w:rPr>
          <w:b/>
          <w:lang w:eastAsia="zh-CN"/>
        </w:rPr>
        <w:t>for the 5G-RG :</w:t>
      </w:r>
    </w:p>
    <w:p w:rsidR="006F736F" w:rsidRDefault="006F736F" w:rsidP="00E04209">
      <w:pPr>
        <w:pStyle w:val="ListParagraph"/>
        <w:numPr>
          <w:ilvl w:val="0"/>
          <w:numId w:val="16"/>
        </w:numPr>
        <w:jc w:val="both"/>
        <w:rPr>
          <w:b/>
          <w:lang w:eastAsia="zh-CN"/>
        </w:rPr>
      </w:pPr>
      <w:r w:rsidRPr="00E04209">
        <w:rPr>
          <w:b/>
          <w:lang w:eastAsia="zh-CN"/>
        </w:rPr>
        <w:t>the support of STa in AGF is not specified and the 5G-RG supports 5G functionalities, hence the NSWO via S</w:t>
      </w:r>
      <w:r w:rsidR="0018414B" w:rsidRPr="00E04209">
        <w:rPr>
          <w:b/>
          <w:lang w:eastAsia="zh-CN"/>
        </w:rPr>
        <w:t>T</w:t>
      </w:r>
      <w:r w:rsidRPr="00E04209">
        <w:rPr>
          <w:b/>
          <w:lang w:eastAsia="zh-CN"/>
        </w:rPr>
        <w:t xml:space="preserve">a is not applicable to 5G-RG authentication. </w:t>
      </w:r>
    </w:p>
    <w:p w:rsidR="0018414B" w:rsidRDefault="0018414B" w:rsidP="00E04209">
      <w:pPr>
        <w:pStyle w:val="ListParagraph"/>
        <w:numPr>
          <w:ilvl w:val="0"/>
          <w:numId w:val="16"/>
        </w:numPr>
        <w:jc w:val="both"/>
        <w:rPr>
          <w:b/>
          <w:lang w:eastAsia="zh-CN"/>
        </w:rPr>
      </w:pPr>
      <w:r>
        <w:rPr>
          <w:b/>
          <w:lang w:eastAsia="zh-CN"/>
        </w:rPr>
        <w:t xml:space="preserve">The </w:t>
      </w:r>
      <w:r w:rsidRPr="00E04209">
        <w:rPr>
          <w:b/>
          <w:lang w:eastAsia="zh-CN"/>
        </w:rPr>
        <w:t>FS_5WWC SID</w:t>
      </w:r>
      <w:r w:rsidRPr="00E04209">
        <w:rPr>
          <w:b/>
          <w:lang w:eastAsia="ko-KR"/>
        </w:rPr>
        <w:t xml:space="preserve"> Solution #22 in TR 23.700</w:t>
      </w:r>
      <w:r w:rsidRPr="00E04209">
        <w:rPr>
          <w:b/>
          <w:lang w:eastAsia="ko-KR"/>
        </w:rPr>
        <w:noBreakHyphen/>
        <w:t>17 [16]) proposed a way to support the STa and the NSWOF for the 5G-RG, hence only whether that solution will be endorsed in conclusion of FS-5WWC_Ph2</w:t>
      </w:r>
      <w:r w:rsidRPr="00E04209">
        <w:rPr>
          <w:b/>
          <w:lang w:eastAsia="zh-CN"/>
        </w:rPr>
        <w:t xml:space="preserve"> the NSWOF for 5G-RG can be supported</w:t>
      </w:r>
      <w:r>
        <w:rPr>
          <w:b/>
          <w:lang w:eastAsia="zh-CN"/>
        </w:rPr>
        <w:t>.</w:t>
      </w:r>
    </w:p>
    <w:p w:rsidR="0018414B" w:rsidRPr="00E04209" w:rsidRDefault="0018414B" w:rsidP="00E04209">
      <w:pPr>
        <w:pStyle w:val="ListParagraph"/>
        <w:numPr>
          <w:ilvl w:val="0"/>
          <w:numId w:val="16"/>
        </w:numPr>
        <w:jc w:val="both"/>
        <w:rPr>
          <w:b/>
          <w:lang w:eastAsia="zh-CN"/>
        </w:rPr>
      </w:pPr>
      <w:r>
        <w:rPr>
          <w:b/>
          <w:lang w:eastAsia="zh-CN"/>
        </w:rPr>
        <w:t>Consequently the solution for 5G-RG wil be considered depending by FS-5WWC_PH2 conclusion</w:t>
      </w:r>
    </w:p>
    <w:p w:rsidR="006F736F" w:rsidRDefault="006F736F" w:rsidP="008754B1">
      <w:pPr>
        <w:jc w:val="both"/>
        <w:rPr>
          <w:b/>
          <w:lang w:eastAsia="zh-CN"/>
        </w:rPr>
      </w:pPr>
      <w:r>
        <w:rPr>
          <w:lang w:eastAsia="zh-CN"/>
        </w:rPr>
        <w:t xml:space="preserve">The authentication of FN-RG is based on line ID , which for 5G interworking is translated in SUCI and in NAI format for Line ID by AGF. The AGF will send this to 5GC via NAS/N2. In scenario of NSWO with AGF, as said above. The Radius interface is not supported and hence it would be studied and define as new functionalities for AGF. From other hand the legacy wireline system with BNG, shown in figure 1, may be connected to the NSWO, but it should be noted that often authentication is done via Radius account message rather via Radius authentication.  </w:t>
      </w:r>
    </w:p>
    <w:p w:rsidR="006F736F" w:rsidRDefault="006F736F" w:rsidP="008754B1">
      <w:pPr>
        <w:jc w:val="both"/>
        <w:rPr>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414B">
        <w:rPr>
          <w:lang w:eastAsia="zh-CN"/>
        </w:rPr>
        <w:t>700-08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894F1D" w:rsidRDefault="00894F1D" w:rsidP="00894F1D">
      <w:pPr>
        <w:rPr>
          <w:lang w:val="en-US" w:eastAsia="en-US"/>
        </w:rPr>
      </w:pPr>
    </w:p>
    <w:p w:rsidR="006F736F" w:rsidRDefault="006F736F" w:rsidP="00894F1D">
      <w:pPr>
        <w:rPr>
          <w:lang w:val="en-US" w:eastAsia="en-US"/>
        </w:rPr>
      </w:pPr>
    </w:p>
    <w:p w:rsidR="006F736F" w:rsidRPr="00F41F83" w:rsidRDefault="006F736F" w:rsidP="006F736F">
      <w:pPr>
        <w:pStyle w:val="Heading2"/>
        <w:rPr>
          <w:lang w:val="en-US"/>
        </w:rPr>
      </w:pPr>
      <w:bookmarkStart w:id="3" w:name="_Toc104889589"/>
      <w:r w:rsidRPr="00F41F83">
        <w:rPr>
          <w:lang w:val="en-US"/>
        </w:rPr>
        <w:t>6.</w:t>
      </w:r>
      <w:r>
        <w:rPr>
          <w:lang w:val="en-US"/>
        </w:rPr>
        <w:t>21</w:t>
      </w:r>
      <w:r w:rsidRPr="00F41F83">
        <w:rPr>
          <w:lang w:val="en-US"/>
        </w:rPr>
        <w:tab/>
        <w:t xml:space="preserve">Solution </w:t>
      </w:r>
      <w:r>
        <w:rPr>
          <w:lang w:val="en-US"/>
        </w:rPr>
        <w:t>#21</w:t>
      </w:r>
      <w:r w:rsidRPr="00F41F83">
        <w:rPr>
          <w:lang w:val="en-US"/>
        </w:rPr>
        <w:t xml:space="preserve">: </w:t>
      </w:r>
      <w:r w:rsidRPr="00B4121F">
        <w:rPr>
          <w:lang w:val="en-US"/>
        </w:rPr>
        <w:t>Support for NSWOF in SNPN</w:t>
      </w:r>
      <w:bookmarkEnd w:id="3"/>
    </w:p>
    <w:p w:rsidR="006F736F" w:rsidRPr="00F41F83" w:rsidRDefault="006F736F" w:rsidP="006F736F">
      <w:pPr>
        <w:pStyle w:val="Heading3"/>
        <w:rPr>
          <w:lang w:eastAsia="ko-KR"/>
        </w:rPr>
      </w:pPr>
      <w:bookmarkStart w:id="4" w:name="_Toc104889590"/>
      <w:r w:rsidRPr="00F41F83">
        <w:rPr>
          <w:lang w:eastAsia="ko-KR"/>
        </w:rPr>
        <w:t>6.</w:t>
      </w:r>
      <w:r>
        <w:rPr>
          <w:lang w:eastAsia="ko-KR"/>
        </w:rPr>
        <w:t>21</w:t>
      </w:r>
      <w:r w:rsidRPr="00F41F83">
        <w:rPr>
          <w:lang w:eastAsia="ko-KR"/>
        </w:rPr>
        <w:t>.</w:t>
      </w:r>
      <w:r>
        <w:rPr>
          <w:lang w:eastAsia="ko-KR"/>
        </w:rPr>
        <w:t>1</w:t>
      </w:r>
      <w:r w:rsidRPr="00F41F83">
        <w:rPr>
          <w:lang w:eastAsia="ko-KR"/>
        </w:rPr>
        <w:tab/>
        <w:t>Introduction</w:t>
      </w:r>
      <w:bookmarkEnd w:id="4"/>
    </w:p>
    <w:p w:rsidR="006F736F" w:rsidRDefault="006F736F" w:rsidP="006F736F">
      <w:pPr>
        <w:rPr>
          <w:lang w:eastAsia="ko-KR"/>
        </w:rPr>
      </w:pPr>
      <w:r w:rsidRPr="003C02B8">
        <w:rPr>
          <w:lang w:eastAsia="ko-KR"/>
        </w:rPr>
        <w:t>This solution addresses KI#2.</w:t>
      </w:r>
    </w:p>
    <w:p w:rsidR="006F736F" w:rsidRDefault="006F736F" w:rsidP="006F736F">
      <w:pPr>
        <w:rPr>
          <w:lang w:eastAsia="ko-KR"/>
        </w:rPr>
      </w:pPr>
      <w:r>
        <w:rPr>
          <w:lang w:eastAsia="ko-KR"/>
        </w:rPr>
        <w:t>The solution defines how the same credentials can be leveraged for devices accessing SNPN via NG-RAN and 5GC, and non-3GPP access network using Non-Seamless WLAN Offload Function (NSWOF). In case a device is connected via WLAN for the non-3GPP access network, NSWOF interfaces to the WLAN access network using the SWa interface as defined in TS 23.402 [9], and interfaces to the AUSF using the Nausf Service Based Interface (SBI) performing the protocol translation and the AUSF discovery.</w:t>
      </w:r>
    </w:p>
    <w:p w:rsidR="0018414B" w:rsidRDefault="006F736F" w:rsidP="006F736F">
      <w:pPr>
        <w:rPr>
          <w:ins w:id="5" w:author="Huawei1" w:date="2022-07-29T16:59:00Z"/>
          <w:lang w:eastAsia="ko-KR"/>
        </w:rPr>
      </w:pPr>
      <w:r>
        <w:rPr>
          <w:lang w:eastAsia="ko-KR"/>
        </w:rPr>
        <w:t xml:space="preserve">If a device is connected via a residential gateway </w:t>
      </w:r>
      <w:del w:id="6" w:author="Huawei1" w:date="2022-07-29T16:53:00Z">
        <w:r w:rsidDel="0018414B">
          <w:rPr>
            <w:lang w:eastAsia="ko-KR"/>
          </w:rPr>
          <w:delText>(e.g.</w:delText>
        </w:r>
      </w:del>
      <w:r>
        <w:rPr>
          <w:lang w:eastAsia="ko-KR"/>
        </w:rPr>
        <w:t xml:space="preserve"> FN-RG </w:t>
      </w:r>
      <w:del w:id="7" w:author="Huawei1" w:date="2022-07-29T16:53:00Z">
        <w:r w:rsidDel="0018414B">
          <w:rPr>
            <w:lang w:eastAsia="ko-KR"/>
          </w:rPr>
          <w:delText>or</w:delText>
        </w:r>
      </w:del>
      <w:del w:id="8" w:author="Huawei1" w:date="2022-07-29T16:54:00Z">
        <w:r w:rsidDel="0018414B">
          <w:rPr>
            <w:lang w:eastAsia="ko-KR"/>
          </w:rPr>
          <w:delText xml:space="preserve"> 5G-RG)</w:delText>
        </w:r>
      </w:del>
      <w:r>
        <w:rPr>
          <w:lang w:eastAsia="ko-KR"/>
        </w:rPr>
        <w:t>, NSWOF support for wireline access</w:t>
      </w:r>
      <w:ins w:id="9" w:author="Huawei1" w:date="2022-07-29T16:59:00Z">
        <w:r w:rsidR="0018414B">
          <w:rPr>
            <w:lang w:eastAsia="ko-KR"/>
          </w:rPr>
          <w:t xml:space="preserve"> </w:t>
        </w:r>
      </w:ins>
      <w:ins w:id="10" w:author="Huawei1" w:date="2022-07-29T17:00:00Z">
        <w:r w:rsidR="0018414B">
          <w:rPr>
            <w:lang w:eastAsia="ko-KR"/>
          </w:rPr>
          <w:t xml:space="preserve">can be based on </w:t>
        </w:r>
      </w:ins>
      <w:ins w:id="11" w:author="Huawei1" w:date="2022-07-29T16:59:00Z">
        <w:r w:rsidR="0018414B" w:rsidRPr="0018414B">
          <w:rPr>
            <w:lang w:eastAsia="ko-KR"/>
          </w:rPr>
          <w:t xml:space="preserve">EPC interworking </w:t>
        </w:r>
      </w:ins>
      <w:ins w:id="12" w:author="Huawei1" w:date="2022-07-29T17:00:00Z">
        <w:r w:rsidR="0018414B">
          <w:rPr>
            <w:lang w:eastAsia="ko-KR"/>
          </w:rPr>
          <w:t xml:space="preserve">where </w:t>
        </w:r>
      </w:ins>
      <w:ins w:id="13" w:author="Huawei1" w:date="2022-07-29T16:59:00Z">
        <w:r w:rsidR="0018414B" w:rsidRPr="0018414B">
          <w:rPr>
            <w:lang w:eastAsia="ko-KR"/>
          </w:rPr>
          <w:t xml:space="preserve">the STa </w:t>
        </w:r>
      </w:ins>
      <w:ins w:id="14" w:author="Huawei1" w:date="2022-07-29T17:00:00Z">
        <w:r w:rsidR="0018414B">
          <w:rPr>
            <w:lang w:eastAsia="ko-KR"/>
          </w:rPr>
          <w:t xml:space="preserve">is </w:t>
        </w:r>
      </w:ins>
      <w:ins w:id="15" w:author="Huawei1" w:date="2022-07-29T16:59:00Z">
        <w:r w:rsidR="0018414B" w:rsidRPr="0018414B">
          <w:rPr>
            <w:lang w:eastAsia="ko-KR"/>
          </w:rPr>
          <w:t>support</w:t>
        </w:r>
      </w:ins>
      <w:ins w:id="16" w:author="Huawei1" w:date="2022-07-29T17:00:00Z">
        <w:r w:rsidR="0018414B">
          <w:rPr>
            <w:lang w:eastAsia="ko-KR"/>
          </w:rPr>
          <w:t>ed for enabling the</w:t>
        </w:r>
      </w:ins>
      <w:ins w:id="17" w:author="Huawei1" w:date="2022-07-29T16:59:00Z">
        <w:r w:rsidR="0018414B" w:rsidRPr="0018414B">
          <w:rPr>
            <w:lang w:eastAsia="ko-KR"/>
          </w:rPr>
          <w:t xml:space="preserve"> authentication of UE connected behind a RG and not for the authentication of RG itself which is not authenticated by 4G EPC</w:t>
        </w:r>
      </w:ins>
      <w:ins w:id="18" w:author="Huawei1" w:date="2022-07-29T17:00:00Z">
        <w:r w:rsidR="0018414B">
          <w:rPr>
            <w:lang w:eastAsia="ko-KR"/>
          </w:rPr>
          <w:t>.</w:t>
        </w:r>
      </w:ins>
    </w:p>
    <w:p w:rsidR="006F736F" w:rsidRDefault="0018414B" w:rsidP="006F736F">
      <w:pPr>
        <w:rPr>
          <w:lang w:eastAsia="ko-KR"/>
        </w:rPr>
      </w:pPr>
      <w:ins w:id="19" w:author="Huawei1" w:date="2022-07-29T17:01:00Z">
        <w:r>
          <w:rPr>
            <w:lang w:eastAsia="ko-KR"/>
          </w:rPr>
          <w:t>If a device is connected via a residential gateway 5G-RG</w:t>
        </w:r>
      </w:ins>
      <w:r w:rsidR="006F736F">
        <w:rPr>
          <w:lang w:eastAsia="ko-KR"/>
        </w:rPr>
        <w:t xml:space="preserve"> </w:t>
      </w:r>
      <w:ins w:id="20" w:author="Huawei1" w:date="2022-07-29T17:01:00Z">
        <w:r>
          <w:rPr>
            <w:lang w:eastAsia="ko-KR"/>
          </w:rPr>
          <w:t xml:space="preserve">the solution is </w:t>
        </w:r>
      </w:ins>
      <w:del w:id="21" w:author="Huawei1" w:date="2022-07-29T17:01:00Z">
        <w:r w:rsidR="006F736F" w:rsidDel="0018414B">
          <w:rPr>
            <w:lang w:eastAsia="ko-KR"/>
          </w:rPr>
          <w:delText xml:space="preserve">that is being </w:delText>
        </w:r>
      </w:del>
      <w:r w:rsidR="006F736F">
        <w:rPr>
          <w:lang w:eastAsia="ko-KR"/>
        </w:rPr>
        <w:t xml:space="preserve">addressed in Rel-18 </w:t>
      </w:r>
      <w:ins w:id="22" w:author="Huawei1" w:date="2022-07-29T17:01:00Z">
        <w:r>
          <w:rPr>
            <w:lang w:eastAsia="ko-KR"/>
          </w:rPr>
          <w:t>FS_</w:t>
        </w:r>
      </w:ins>
      <w:r w:rsidR="006F736F">
        <w:rPr>
          <w:lang w:eastAsia="ko-KR"/>
        </w:rPr>
        <w:t>5WWC</w:t>
      </w:r>
      <w:ins w:id="23" w:author="Huawei1" w:date="2022-07-29T17:01:00Z">
        <w:r>
          <w:rPr>
            <w:lang w:eastAsia="ko-KR"/>
          </w:rPr>
          <w:t xml:space="preserve">-Ph2 SID </w:t>
        </w:r>
      </w:ins>
      <w:del w:id="24" w:author="Huawei1" w:date="2022-07-29T17:01:00Z">
        <w:r w:rsidR="006F736F" w:rsidDel="0018414B">
          <w:rPr>
            <w:lang w:eastAsia="ko-KR"/>
          </w:rPr>
          <w:delText xml:space="preserve"> (e.g.</w:delText>
        </w:r>
      </w:del>
      <w:ins w:id="25" w:author="Huawei1" w:date="2022-07-29T17:01:00Z">
        <w:r>
          <w:rPr>
            <w:lang w:eastAsia="ko-KR"/>
          </w:rPr>
          <w:t>by</w:t>
        </w:r>
      </w:ins>
      <w:r w:rsidR="006F736F">
        <w:rPr>
          <w:lang w:eastAsia="ko-KR"/>
        </w:rPr>
        <w:t xml:space="preserve"> Solution#22 in TR 23.700</w:t>
      </w:r>
      <w:r w:rsidR="006F736F">
        <w:rPr>
          <w:lang w:eastAsia="ko-KR"/>
        </w:rPr>
        <w:noBreakHyphen/>
        <w:t>17 [16])</w:t>
      </w:r>
      <w:ins w:id="26" w:author="Huawei1" w:date="2022-07-29T17:02:00Z">
        <w:r>
          <w:rPr>
            <w:lang w:eastAsia="ko-KR"/>
          </w:rPr>
          <w:t xml:space="preserve">. </w:t>
        </w:r>
      </w:ins>
      <w:del w:id="27" w:author="Huawei1" w:date="2022-07-29T17:02:00Z">
        <w:r w:rsidR="006F736F" w:rsidDel="0018414B">
          <w:rPr>
            <w:lang w:eastAsia="ko-KR"/>
          </w:rPr>
          <w:delText xml:space="preserve"> is assumed and conclusion of TS 23.700</w:delText>
        </w:r>
        <w:r w:rsidR="006F736F" w:rsidDel="0018414B">
          <w:rPr>
            <w:lang w:eastAsia="ko-KR"/>
          </w:rPr>
          <w:noBreakHyphen/>
          <w:delText>17 [16] will be taken into account and possible alignment will be considered. For example, NSWOF of wireline access interfaces to a 5G-RG using a SWa interface as referred in TR 23.700</w:delText>
        </w:r>
        <w:r w:rsidR="006F736F" w:rsidDel="0018414B">
          <w:rPr>
            <w:lang w:eastAsia="ko-KR"/>
          </w:rPr>
          <w:noBreakHyphen/>
          <w:delText xml:space="preserve">17 [16]. </w:delText>
        </w:r>
      </w:del>
      <w:ins w:id="28" w:author="Huawei1" w:date="2022-07-29T17:02:00Z">
        <w:r>
          <w:rPr>
            <w:lang w:eastAsia="ko-KR"/>
          </w:rPr>
          <w:t>Hence b</w:t>
        </w:r>
      </w:ins>
      <w:del w:id="29" w:author="Huawei1" w:date="2022-07-29T17:02:00Z">
        <w:r w:rsidR="006F736F" w:rsidDel="0018414B">
          <w:rPr>
            <w:lang w:eastAsia="ko-KR"/>
          </w:rPr>
          <w:delText>B</w:delText>
        </w:r>
      </w:del>
      <w:r w:rsidR="006F736F">
        <w:rPr>
          <w:lang w:eastAsia="ko-KR"/>
        </w:rPr>
        <w:t>ased on this solution, the device connecting to 5G-RG is authenticated and authorized by the HPLMN of this device. The authentication procedure does not require 5GS registration because it is based on the NSWO authentication procedure specified in Annex S of TS 33.501 [10]".</w:t>
      </w:r>
      <w:ins w:id="30" w:author="Huawei1" w:date="2022-07-29T17:02:00Z">
        <w:r>
          <w:rPr>
            <w:lang w:eastAsia="ko-KR"/>
          </w:rPr>
          <w:t xml:space="preserve"> </w:t>
        </w:r>
      </w:ins>
    </w:p>
    <w:p w:rsidR="006F736F" w:rsidRPr="00F41F83" w:rsidRDefault="006F736F" w:rsidP="006F736F">
      <w:pPr>
        <w:pStyle w:val="Heading3"/>
        <w:rPr>
          <w:lang w:eastAsia="ko-KR"/>
        </w:rPr>
      </w:pPr>
      <w:bookmarkStart w:id="31" w:name="_Toc104889591"/>
      <w:r w:rsidRPr="00F41F83">
        <w:rPr>
          <w:lang w:eastAsia="ko-KR"/>
        </w:rPr>
        <w:t>6.</w:t>
      </w:r>
      <w:r>
        <w:rPr>
          <w:lang w:eastAsia="ko-KR"/>
        </w:rPr>
        <w:t>21</w:t>
      </w:r>
      <w:r w:rsidRPr="00F41F83">
        <w:rPr>
          <w:lang w:eastAsia="ko-KR"/>
        </w:rPr>
        <w:t>.</w:t>
      </w:r>
      <w:r>
        <w:rPr>
          <w:lang w:eastAsia="ko-KR"/>
        </w:rPr>
        <w:t>2</w:t>
      </w:r>
      <w:r w:rsidRPr="00F41F83">
        <w:rPr>
          <w:lang w:eastAsia="ko-KR"/>
        </w:rPr>
        <w:tab/>
        <w:t>Functional Description</w:t>
      </w:r>
      <w:bookmarkEnd w:id="31"/>
    </w:p>
    <w:p w:rsidR="006F736F" w:rsidRDefault="006F736F" w:rsidP="006F736F">
      <w:pPr>
        <w:pStyle w:val="B1"/>
        <w:rPr>
          <w:rFonts w:eastAsiaTheme="minorHAnsi"/>
          <w:lang w:val="en-US" w:eastAsia="ko-KR"/>
        </w:rPr>
      </w:pPr>
      <w:r>
        <w:rPr>
          <w:rFonts w:eastAsiaTheme="minorHAnsi"/>
          <w:lang w:val="en-US" w:eastAsia="ko-KR"/>
        </w:rPr>
        <w:t>-</w:t>
      </w:r>
      <w:r>
        <w:rPr>
          <w:rFonts w:eastAsiaTheme="minorHAnsi"/>
          <w:lang w:val="en-US" w:eastAsia="ko-KR"/>
        </w:rPr>
        <w:tab/>
        <w:t>The architecture to support authentication via NSWOF will be as defined in clause 4.2.15 of TS 23.501 [3].</w:t>
      </w:r>
    </w:p>
    <w:p w:rsidR="006F736F" w:rsidRDefault="006F736F" w:rsidP="006F736F">
      <w:pPr>
        <w:pStyle w:val="B1"/>
        <w:rPr>
          <w:rFonts w:eastAsiaTheme="minorHAnsi"/>
          <w:lang w:val="en-US" w:eastAsia="ko-KR"/>
        </w:rPr>
      </w:pPr>
      <w:r>
        <w:rPr>
          <w:rFonts w:eastAsiaTheme="minorHAnsi"/>
          <w:lang w:val="en-US" w:eastAsia="ko-KR"/>
        </w:rPr>
        <w:t>-</w:t>
      </w:r>
      <w:r>
        <w:rPr>
          <w:rFonts w:eastAsiaTheme="minorHAnsi"/>
          <w:lang w:val="en-US" w:eastAsia="ko-KR"/>
        </w:rPr>
        <w:tab/>
        <w:t>The procedures for AUSF discovery and selection by NSWOF will be as defined in clause 6.3.4 of TS 23.501 [3].</w:t>
      </w:r>
    </w:p>
    <w:p w:rsidR="006F736F" w:rsidRDefault="006F736F" w:rsidP="006F736F">
      <w:pPr>
        <w:pStyle w:val="B1"/>
        <w:rPr>
          <w:rFonts w:eastAsiaTheme="minorHAnsi"/>
          <w:lang w:val="en-US" w:eastAsia="ko-KR"/>
        </w:rPr>
      </w:pPr>
      <w:r>
        <w:rPr>
          <w:rFonts w:eastAsiaTheme="minorHAnsi"/>
          <w:lang w:val="en-US" w:eastAsia="ko-KR"/>
        </w:rPr>
        <w:t>-</w:t>
      </w:r>
      <w:r>
        <w:rPr>
          <w:rFonts w:eastAsiaTheme="minorHAnsi"/>
          <w:lang w:val="en-US" w:eastAsia="ko-KR"/>
        </w:rPr>
        <w:tab/>
        <w:t>The functionality of NSWOF and the procedures applied for supporting WLAN connection or wireline connection using 5GS credentials for Non-seamless WLAN offload may be as defined in TS 33.501 [10] (e.g. in Annex S).</w:t>
      </w:r>
    </w:p>
    <w:p w:rsidR="006F736F" w:rsidRDefault="006F736F" w:rsidP="006F736F">
      <w:pPr>
        <w:pStyle w:val="B1"/>
        <w:rPr>
          <w:rFonts w:eastAsiaTheme="minorHAnsi"/>
          <w:lang w:val="en-US" w:eastAsia="ko-KR"/>
        </w:rPr>
      </w:pPr>
      <w:r>
        <w:rPr>
          <w:rFonts w:eastAsiaTheme="minorHAnsi"/>
          <w:lang w:val="en-US" w:eastAsia="ko-KR"/>
        </w:rPr>
        <w:t>-</w:t>
      </w:r>
      <w:r>
        <w:rPr>
          <w:rFonts w:eastAsiaTheme="minorHAnsi"/>
          <w:lang w:val="en-US" w:eastAsia="ko-KR"/>
        </w:rPr>
        <w:tab/>
        <w:t>When the UE wishes to use 5G NSWO to connect to the non-3GPP network (e.g. WLAN or Wireline access network) using its 5GS credentials associated with the SNPN, the NAI format for 5G NSWO access used will be as defined in clauses 28.7.6 and 28.7.7 of TS 23.503 [5].</w:t>
      </w:r>
    </w:p>
    <w:p w:rsidR="006F736F" w:rsidRDefault="006F736F" w:rsidP="006F736F">
      <w:pPr>
        <w:pStyle w:val="B1"/>
        <w:rPr>
          <w:rFonts w:eastAsiaTheme="minorHAnsi"/>
          <w:lang w:val="en-US" w:eastAsia="ko-KR"/>
        </w:rPr>
      </w:pPr>
      <w:r>
        <w:rPr>
          <w:rFonts w:eastAsiaTheme="minorHAnsi"/>
          <w:lang w:val="en-US" w:eastAsia="ko-KR"/>
        </w:rPr>
        <w:t>-</w:t>
      </w:r>
      <w:r>
        <w:rPr>
          <w:rFonts w:eastAsiaTheme="minorHAnsi"/>
          <w:lang w:val="en-US" w:eastAsia="ko-KR"/>
        </w:rPr>
        <w:tab/>
        <w:t>The SNPN and the non-3GPP network (e.g. WLAN or Wireline access network) provides access to the same Data Network e.g. internet or enterprise network</w:t>
      </w:r>
    </w:p>
    <w:p w:rsidR="006F736F" w:rsidRDefault="006F736F" w:rsidP="006F736F">
      <w:pPr>
        <w:pStyle w:val="B1"/>
        <w:rPr>
          <w:rFonts w:eastAsiaTheme="minorHAnsi"/>
          <w:lang w:val="en-US" w:eastAsia="ko-KR"/>
        </w:rPr>
      </w:pPr>
      <w:r>
        <w:rPr>
          <w:rFonts w:eastAsiaTheme="minorHAnsi"/>
          <w:lang w:val="en-US" w:eastAsia="ko-KR"/>
        </w:rPr>
        <w:t>-</w:t>
      </w:r>
      <w:r>
        <w:rPr>
          <w:rFonts w:eastAsiaTheme="minorHAnsi"/>
          <w:lang w:val="en-US" w:eastAsia="ko-KR"/>
        </w:rPr>
        <w:tab/>
        <w:t>Seamless mobility between the SNPN and the non-3GPP network (e.g. WLAN or Wireline access network) is not supported by this architecture.</w:t>
      </w:r>
    </w:p>
    <w:bookmarkStart w:id="32" w:name="_MON_1714806317"/>
    <w:bookmarkEnd w:id="32"/>
    <w:p w:rsidR="006F736F" w:rsidRDefault="006F736F" w:rsidP="006F736F">
      <w:pPr>
        <w:pStyle w:val="TH"/>
        <w:rPr>
          <w:noProof/>
        </w:rPr>
      </w:pPr>
      <w:del w:id="33" w:author="Marco Spini" w:date="2022-06-17T17:13:00Z">
        <w:r w:rsidDel="006F736F">
          <w:object w:dxaOrig="10765" w:dyaOrig="7919">
            <v:shape id="_x0000_i1025" type="#_x0000_t75" style="width:425.65pt;height:350.8pt" o:ole="">
              <v:imagedata r:id="rId16" o:title=""/>
            </v:shape>
            <o:OLEObject Type="Embed" ProgID="Word.Picture.8" ShapeID="_x0000_i1025" DrawAspect="Content" ObjectID="_1721655392" r:id="rId17"/>
          </w:object>
        </w:r>
      </w:del>
      <w:bookmarkStart w:id="34" w:name="_MON_1716991271"/>
      <w:bookmarkEnd w:id="34"/>
      <w:ins w:id="35" w:author="Marco Spini" w:date="2022-06-17T17:13:00Z">
        <w:r w:rsidR="0018414B">
          <w:object w:dxaOrig="10772" w:dyaOrig="15307">
            <v:shape id="_x0000_i1026" type="#_x0000_t75" style="width:480.95pt;height:764.35pt" o:ole="">
              <v:imagedata r:id="rId18" o:title=""/>
            </v:shape>
            <o:OLEObject Type="Embed" ProgID="Word.Picture.8" ShapeID="_x0000_i1026" DrawAspect="Content" ObjectID="_1721655393" r:id="rId19"/>
          </w:object>
        </w:r>
      </w:ins>
    </w:p>
    <w:p w:rsidR="006F736F" w:rsidRDefault="006F736F" w:rsidP="006F736F">
      <w:pPr>
        <w:pStyle w:val="TF"/>
      </w:pPr>
      <w:r w:rsidRPr="001A300E">
        <w:lastRenderedPageBreak/>
        <w:t xml:space="preserve">Figure 6.21.2.1: Support for NSWOF for </w:t>
      </w:r>
      <w:ins w:id="36" w:author="Marco Spini" w:date="2022-06-17T17:19:00Z">
        <w:r>
          <w:rPr>
            <w:lang w:val="en-US"/>
          </w:rPr>
          <w:t>WLAN access network</w:t>
        </w:r>
      </w:ins>
      <w:del w:id="37" w:author="Marco Spini" w:date="2022-06-17T17:19:00Z">
        <w:r w:rsidRPr="001A300E" w:rsidDel="006F736F">
          <w:delText>SNPN</w:delText>
        </w:r>
      </w:del>
    </w:p>
    <w:p w:rsidR="006F736F" w:rsidRDefault="006F736F" w:rsidP="006F736F">
      <w:pPr>
        <w:pStyle w:val="TF"/>
      </w:pPr>
    </w:p>
    <w:p w:rsidR="006F736F" w:rsidRDefault="006F736F" w:rsidP="006F736F">
      <w:pPr>
        <w:rPr>
          <w:ins w:id="38" w:author="Marco Spini" w:date="2022-06-17T17:17:00Z"/>
        </w:rPr>
      </w:pPr>
      <w:ins w:id="39" w:author="Marco Spini" w:date="2022-06-17T17:17:00Z">
        <w:r>
          <w:rPr>
            <w:noProof/>
            <w:lang w:val="en-US" w:eastAsia="zh-CN"/>
          </w:rPr>
          <mc:AlternateContent>
            <mc:Choice Requires="wpc">
              <w:drawing>
                <wp:inline distT="0" distB="0" distL="0" distR="0">
                  <wp:extent cx="6477000" cy="4988560"/>
                  <wp:effectExtent l="0" t="0" r="0" b="21590"/>
                  <wp:docPr id="203" name="Canvas 2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89534" y="1073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3" name="Rectangle 6"/>
                          <wps:cNvSpPr>
                            <a:spLocks noChangeArrowheads="1"/>
                          </wps:cNvSpPr>
                          <wps:spPr bwMode="auto">
                            <a:xfrm>
                              <a:off x="89534" y="3556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4" name="Rectangle 7"/>
                          <wps:cNvSpPr>
                            <a:spLocks noChangeArrowheads="1"/>
                          </wps:cNvSpPr>
                          <wps:spPr bwMode="auto">
                            <a:xfrm>
                              <a:off x="89534" y="6032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5" name="Rectangle 8"/>
                          <wps:cNvSpPr>
                            <a:spLocks noChangeArrowheads="1"/>
                          </wps:cNvSpPr>
                          <wps:spPr bwMode="auto">
                            <a:xfrm>
                              <a:off x="1064894" y="13455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6" name="Rectangle 9"/>
                          <wps:cNvSpPr>
                            <a:spLocks noChangeArrowheads="1"/>
                          </wps:cNvSpPr>
                          <wps:spPr bwMode="auto">
                            <a:xfrm>
                              <a:off x="1619884" y="18415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7" name="Rectangle 10"/>
                          <wps:cNvSpPr>
                            <a:spLocks noChangeArrowheads="1"/>
                          </wps:cNvSpPr>
                          <wps:spPr bwMode="auto">
                            <a:xfrm>
                              <a:off x="682624" y="20897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8" name="Rectangle 11"/>
                          <wps:cNvSpPr>
                            <a:spLocks noChangeArrowheads="1"/>
                          </wps:cNvSpPr>
                          <wps:spPr bwMode="auto">
                            <a:xfrm>
                              <a:off x="682624" y="23361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9" name="Rectangle 12"/>
                          <wps:cNvSpPr>
                            <a:spLocks noChangeArrowheads="1"/>
                          </wps:cNvSpPr>
                          <wps:spPr bwMode="auto">
                            <a:xfrm>
                              <a:off x="1276349" y="25844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0" name="Rectangle 13"/>
                          <wps:cNvSpPr>
                            <a:spLocks noChangeArrowheads="1"/>
                          </wps:cNvSpPr>
                          <wps:spPr bwMode="auto">
                            <a:xfrm>
                              <a:off x="1882139" y="283210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1" name="Rectangle 14"/>
                          <wps:cNvSpPr>
                            <a:spLocks noChangeArrowheads="1"/>
                          </wps:cNvSpPr>
                          <wps:spPr bwMode="auto">
                            <a:xfrm>
                              <a:off x="1882139" y="30803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2" name="Rectangle 15"/>
                          <wps:cNvSpPr>
                            <a:spLocks noChangeArrowheads="1"/>
                          </wps:cNvSpPr>
                          <wps:spPr bwMode="auto">
                            <a:xfrm>
                              <a:off x="323214" y="35763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3" name="Rectangle 16"/>
                          <wps:cNvSpPr>
                            <a:spLocks noChangeArrowheads="1"/>
                          </wps:cNvSpPr>
                          <wps:spPr bwMode="auto">
                            <a:xfrm>
                              <a:off x="3354069" y="45662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4" name="Rectangle 17"/>
                          <wps:cNvSpPr>
                            <a:spLocks noChangeArrowheads="1"/>
                          </wps:cNvSpPr>
                          <wps:spPr bwMode="auto">
                            <a:xfrm>
                              <a:off x="5696584" y="2147570"/>
                              <a:ext cx="44196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8"/>
                          <wps:cNvSpPr>
                            <a:spLocks noChangeArrowheads="1"/>
                          </wps:cNvSpPr>
                          <wps:spPr bwMode="auto">
                            <a:xfrm>
                              <a:off x="5788659" y="2202180"/>
                              <a:ext cx="247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SWa</w:t>
                                </w:r>
                              </w:p>
                            </w:txbxContent>
                          </wps:txbx>
                          <wps:bodyPr rot="0" vert="horz" wrap="none" lIns="0" tIns="0" rIns="0" bIns="0" anchor="t" anchorCtr="0">
                            <a:spAutoFit/>
                          </wps:bodyPr>
                        </wps:wsp>
                        <wps:wsp>
                          <wps:cNvPr id="16" name="Rectangle 19"/>
                          <wps:cNvSpPr>
                            <a:spLocks noChangeArrowheads="1"/>
                          </wps:cNvSpPr>
                          <wps:spPr bwMode="auto">
                            <a:xfrm>
                              <a:off x="6022974" y="22021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7" name="Rectangle 20"/>
                          <wps:cNvSpPr>
                            <a:spLocks noChangeArrowheads="1"/>
                          </wps:cNvSpPr>
                          <wps:spPr bwMode="auto">
                            <a:xfrm>
                              <a:off x="5579744" y="2181860"/>
                              <a:ext cx="44196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Freeform 21"/>
                          <wps:cNvSpPr>
                            <a:spLocks noEditPoints="1"/>
                          </wps:cNvSpPr>
                          <wps:spPr bwMode="auto">
                            <a:xfrm>
                              <a:off x="0" y="476885"/>
                              <a:ext cx="5884224" cy="51435"/>
                            </a:xfrm>
                            <a:custGeom>
                              <a:avLst/>
                              <a:gdLst>
                                <a:gd name="T0" fmla="*/ 1 w 10609"/>
                                <a:gd name="T1" fmla="*/ 43 h 43"/>
                                <a:gd name="T2" fmla="*/ 200 w 10609"/>
                                <a:gd name="T3" fmla="*/ 43 h 43"/>
                                <a:gd name="T4" fmla="*/ 400 w 10609"/>
                                <a:gd name="T5" fmla="*/ 43 h 43"/>
                                <a:gd name="T6" fmla="*/ 599 w 10609"/>
                                <a:gd name="T7" fmla="*/ 42 h 43"/>
                                <a:gd name="T8" fmla="*/ 799 w 10609"/>
                                <a:gd name="T9" fmla="*/ 42 h 43"/>
                                <a:gd name="T10" fmla="*/ 998 w 10609"/>
                                <a:gd name="T11" fmla="*/ 41 h 43"/>
                                <a:gd name="T12" fmla="*/ 1198 w 10609"/>
                                <a:gd name="T13" fmla="*/ 41 h 43"/>
                                <a:gd name="T14" fmla="*/ 1397 w 10609"/>
                                <a:gd name="T15" fmla="*/ 41 h 43"/>
                                <a:gd name="T16" fmla="*/ 1597 w 10609"/>
                                <a:gd name="T17" fmla="*/ 41 h 43"/>
                                <a:gd name="T18" fmla="*/ 1797 w 10609"/>
                                <a:gd name="T19" fmla="*/ 40 h 43"/>
                                <a:gd name="T20" fmla="*/ 1996 w 10609"/>
                                <a:gd name="T21" fmla="*/ 40 h 43"/>
                                <a:gd name="T22" fmla="*/ 2196 w 10609"/>
                                <a:gd name="T23" fmla="*/ 40 h 43"/>
                                <a:gd name="T24" fmla="*/ 2396 w 10609"/>
                                <a:gd name="T25" fmla="*/ 40 h 43"/>
                                <a:gd name="T26" fmla="*/ 2595 w 10609"/>
                                <a:gd name="T27" fmla="*/ 39 h 43"/>
                                <a:gd name="T28" fmla="*/ 2795 w 10609"/>
                                <a:gd name="T29" fmla="*/ 39 h 43"/>
                                <a:gd name="T30" fmla="*/ 2994 w 10609"/>
                                <a:gd name="T31" fmla="*/ 39 h 43"/>
                                <a:gd name="T32" fmla="*/ 3194 w 10609"/>
                                <a:gd name="T33" fmla="*/ 39 h 43"/>
                                <a:gd name="T34" fmla="*/ 3394 w 10609"/>
                                <a:gd name="T35" fmla="*/ 38 h 43"/>
                                <a:gd name="T36" fmla="*/ 3593 w 10609"/>
                                <a:gd name="T37" fmla="*/ 38 h 43"/>
                                <a:gd name="T38" fmla="*/ 3793 w 10609"/>
                                <a:gd name="T39" fmla="*/ 38 h 43"/>
                                <a:gd name="T40" fmla="*/ 3993 w 10609"/>
                                <a:gd name="T41" fmla="*/ 37 h 43"/>
                                <a:gd name="T42" fmla="*/ 4192 w 10609"/>
                                <a:gd name="T43" fmla="*/ 37 h 43"/>
                                <a:gd name="T44" fmla="*/ 4392 w 10609"/>
                                <a:gd name="T45" fmla="*/ 37 h 43"/>
                                <a:gd name="T46" fmla="*/ 4591 w 10609"/>
                                <a:gd name="T47" fmla="*/ 37 h 43"/>
                                <a:gd name="T48" fmla="*/ 4791 w 10609"/>
                                <a:gd name="T49" fmla="*/ 36 h 43"/>
                                <a:gd name="T50" fmla="*/ 4991 w 10609"/>
                                <a:gd name="T51" fmla="*/ 36 h 43"/>
                                <a:gd name="T52" fmla="*/ 5190 w 10609"/>
                                <a:gd name="T53" fmla="*/ 36 h 43"/>
                                <a:gd name="T54" fmla="*/ 5390 w 10609"/>
                                <a:gd name="T55" fmla="*/ 36 h 43"/>
                                <a:gd name="T56" fmla="*/ 5590 w 10609"/>
                                <a:gd name="T57" fmla="*/ 35 h 43"/>
                                <a:gd name="T58" fmla="*/ 5789 w 10609"/>
                                <a:gd name="T59" fmla="*/ 35 h 43"/>
                                <a:gd name="T60" fmla="*/ 5989 w 10609"/>
                                <a:gd name="T61" fmla="*/ 35 h 43"/>
                                <a:gd name="T62" fmla="*/ 6188 w 10609"/>
                                <a:gd name="T63" fmla="*/ 35 h 43"/>
                                <a:gd name="T64" fmla="*/ 6388 w 10609"/>
                                <a:gd name="T65" fmla="*/ 34 h 43"/>
                                <a:gd name="T66" fmla="*/ 6588 w 10609"/>
                                <a:gd name="T67" fmla="*/ 34 h 43"/>
                                <a:gd name="T68" fmla="*/ 6787 w 10609"/>
                                <a:gd name="T69" fmla="*/ 33 h 43"/>
                                <a:gd name="T70" fmla="*/ 6987 w 10609"/>
                                <a:gd name="T71" fmla="*/ 33 h 43"/>
                                <a:gd name="T72" fmla="*/ 7187 w 10609"/>
                                <a:gd name="T73" fmla="*/ 33 h 43"/>
                                <a:gd name="T74" fmla="*/ 7386 w 10609"/>
                                <a:gd name="T75" fmla="*/ 33 h 43"/>
                                <a:gd name="T76" fmla="*/ 7586 w 10609"/>
                                <a:gd name="T77" fmla="*/ 33 h 43"/>
                                <a:gd name="T78" fmla="*/ 7785 w 10609"/>
                                <a:gd name="T79" fmla="*/ 32 h 43"/>
                                <a:gd name="T80" fmla="*/ 7985 w 10609"/>
                                <a:gd name="T81" fmla="*/ 32 h 43"/>
                                <a:gd name="T82" fmla="*/ 8185 w 10609"/>
                                <a:gd name="T83" fmla="*/ 32 h 43"/>
                                <a:gd name="T84" fmla="*/ 8384 w 10609"/>
                                <a:gd name="T85" fmla="*/ 32 h 43"/>
                                <a:gd name="T86" fmla="*/ 8584 w 10609"/>
                                <a:gd name="T87" fmla="*/ 31 h 43"/>
                                <a:gd name="T88" fmla="*/ 8784 w 10609"/>
                                <a:gd name="T89" fmla="*/ 31 h 43"/>
                                <a:gd name="T90" fmla="*/ 8983 w 10609"/>
                                <a:gd name="T91" fmla="*/ 31 h 43"/>
                                <a:gd name="T92" fmla="*/ 9183 w 10609"/>
                                <a:gd name="T93" fmla="*/ 31 h 43"/>
                                <a:gd name="T94" fmla="*/ 9382 w 10609"/>
                                <a:gd name="T95" fmla="*/ 30 h 43"/>
                                <a:gd name="T96" fmla="*/ 9582 w 10609"/>
                                <a:gd name="T97" fmla="*/ 30 h 43"/>
                                <a:gd name="T98" fmla="*/ 9782 w 10609"/>
                                <a:gd name="T99" fmla="*/ 29 h 43"/>
                                <a:gd name="T100" fmla="*/ 9981 w 10609"/>
                                <a:gd name="T101" fmla="*/ 29 h 43"/>
                                <a:gd name="T102" fmla="*/ 10181 w 10609"/>
                                <a:gd name="T103" fmla="*/ 29 h 43"/>
                                <a:gd name="T104" fmla="*/ 10381 w 10609"/>
                                <a:gd name="T105" fmla="*/ 29 h 43"/>
                                <a:gd name="T106" fmla="*/ 10580 w 10609"/>
                                <a:gd name="T107" fmla="*/ 29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0609" h="43">
                                  <a:moveTo>
                                    <a:pt x="1" y="43"/>
                                  </a:moveTo>
                                  <a:lnTo>
                                    <a:pt x="115" y="43"/>
                                  </a:lnTo>
                                  <a:lnTo>
                                    <a:pt x="114" y="14"/>
                                  </a:lnTo>
                                  <a:lnTo>
                                    <a:pt x="0" y="14"/>
                                  </a:lnTo>
                                  <a:lnTo>
                                    <a:pt x="1" y="43"/>
                                  </a:lnTo>
                                  <a:close/>
                                  <a:moveTo>
                                    <a:pt x="200" y="43"/>
                                  </a:moveTo>
                                  <a:lnTo>
                                    <a:pt x="314" y="43"/>
                                  </a:lnTo>
                                  <a:lnTo>
                                    <a:pt x="314" y="14"/>
                                  </a:lnTo>
                                  <a:lnTo>
                                    <a:pt x="200" y="14"/>
                                  </a:lnTo>
                                  <a:lnTo>
                                    <a:pt x="200" y="43"/>
                                  </a:lnTo>
                                  <a:close/>
                                  <a:moveTo>
                                    <a:pt x="400" y="43"/>
                                  </a:moveTo>
                                  <a:lnTo>
                                    <a:pt x="514" y="42"/>
                                  </a:lnTo>
                                  <a:lnTo>
                                    <a:pt x="513" y="14"/>
                                  </a:lnTo>
                                  <a:lnTo>
                                    <a:pt x="399" y="14"/>
                                  </a:lnTo>
                                  <a:lnTo>
                                    <a:pt x="400" y="43"/>
                                  </a:lnTo>
                                  <a:close/>
                                  <a:moveTo>
                                    <a:pt x="599" y="42"/>
                                  </a:moveTo>
                                  <a:lnTo>
                                    <a:pt x="714" y="42"/>
                                  </a:lnTo>
                                  <a:lnTo>
                                    <a:pt x="713" y="14"/>
                                  </a:lnTo>
                                  <a:lnTo>
                                    <a:pt x="599" y="14"/>
                                  </a:lnTo>
                                  <a:lnTo>
                                    <a:pt x="599" y="42"/>
                                  </a:lnTo>
                                  <a:close/>
                                  <a:moveTo>
                                    <a:pt x="799" y="42"/>
                                  </a:moveTo>
                                  <a:lnTo>
                                    <a:pt x="913" y="41"/>
                                  </a:lnTo>
                                  <a:lnTo>
                                    <a:pt x="913" y="13"/>
                                  </a:lnTo>
                                  <a:lnTo>
                                    <a:pt x="799" y="14"/>
                                  </a:lnTo>
                                  <a:lnTo>
                                    <a:pt x="799" y="42"/>
                                  </a:lnTo>
                                  <a:close/>
                                  <a:moveTo>
                                    <a:pt x="998" y="41"/>
                                  </a:moveTo>
                                  <a:lnTo>
                                    <a:pt x="1112" y="41"/>
                                  </a:lnTo>
                                  <a:lnTo>
                                    <a:pt x="1112" y="13"/>
                                  </a:lnTo>
                                  <a:lnTo>
                                    <a:pt x="998" y="13"/>
                                  </a:lnTo>
                                  <a:lnTo>
                                    <a:pt x="998" y="41"/>
                                  </a:lnTo>
                                  <a:close/>
                                  <a:moveTo>
                                    <a:pt x="1198" y="41"/>
                                  </a:moveTo>
                                  <a:lnTo>
                                    <a:pt x="1312" y="41"/>
                                  </a:lnTo>
                                  <a:lnTo>
                                    <a:pt x="1312" y="12"/>
                                  </a:lnTo>
                                  <a:lnTo>
                                    <a:pt x="1198" y="13"/>
                                  </a:lnTo>
                                  <a:lnTo>
                                    <a:pt x="1198" y="41"/>
                                  </a:lnTo>
                                  <a:close/>
                                  <a:moveTo>
                                    <a:pt x="1397" y="41"/>
                                  </a:moveTo>
                                  <a:lnTo>
                                    <a:pt x="1511" y="41"/>
                                  </a:lnTo>
                                  <a:lnTo>
                                    <a:pt x="1511" y="12"/>
                                  </a:lnTo>
                                  <a:lnTo>
                                    <a:pt x="1397" y="12"/>
                                  </a:lnTo>
                                  <a:lnTo>
                                    <a:pt x="1397" y="41"/>
                                  </a:lnTo>
                                  <a:close/>
                                  <a:moveTo>
                                    <a:pt x="1597" y="41"/>
                                  </a:moveTo>
                                  <a:lnTo>
                                    <a:pt x="1711" y="40"/>
                                  </a:lnTo>
                                  <a:lnTo>
                                    <a:pt x="1711" y="12"/>
                                  </a:lnTo>
                                  <a:lnTo>
                                    <a:pt x="1597" y="12"/>
                                  </a:lnTo>
                                  <a:lnTo>
                                    <a:pt x="1597" y="41"/>
                                  </a:lnTo>
                                  <a:close/>
                                  <a:moveTo>
                                    <a:pt x="1797" y="40"/>
                                  </a:moveTo>
                                  <a:lnTo>
                                    <a:pt x="1911" y="40"/>
                                  </a:lnTo>
                                  <a:lnTo>
                                    <a:pt x="1911" y="12"/>
                                  </a:lnTo>
                                  <a:lnTo>
                                    <a:pt x="1797" y="12"/>
                                  </a:lnTo>
                                  <a:lnTo>
                                    <a:pt x="1797" y="40"/>
                                  </a:lnTo>
                                  <a:close/>
                                  <a:moveTo>
                                    <a:pt x="1996" y="40"/>
                                  </a:moveTo>
                                  <a:lnTo>
                                    <a:pt x="2110" y="40"/>
                                  </a:lnTo>
                                  <a:lnTo>
                                    <a:pt x="2110" y="11"/>
                                  </a:lnTo>
                                  <a:lnTo>
                                    <a:pt x="1996" y="12"/>
                                  </a:lnTo>
                                  <a:lnTo>
                                    <a:pt x="1996" y="40"/>
                                  </a:lnTo>
                                  <a:close/>
                                  <a:moveTo>
                                    <a:pt x="2196" y="40"/>
                                  </a:moveTo>
                                  <a:lnTo>
                                    <a:pt x="2310" y="40"/>
                                  </a:lnTo>
                                  <a:lnTo>
                                    <a:pt x="2310" y="11"/>
                                  </a:lnTo>
                                  <a:lnTo>
                                    <a:pt x="2196" y="11"/>
                                  </a:lnTo>
                                  <a:lnTo>
                                    <a:pt x="2196" y="40"/>
                                  </a:lnTo>
                                  <a:close/>
                                  <a:moveTo>
                                    <a:pt x="2396" y="40"/>
                                  </a:moveTo>
                                  <a:lnTo>
                                    <a:pt x="2510" y="40"/>
                                  </a:lnTo>
                                  <a:lnTo>
                                    <a:pt x="2510" y="11"/>
                                  </a:lnTo>
                                  <a:lnTo>
                                    <a:pt x="2396" y="11"/>
                                  </a:lnTo>
                                  <a:lnTo>
                                    <a:pt x="2396" y="40"/>
                                  </a:lnTo>
                                  <a:close/>
                                  <a:moveTo>
                                    <a:pt x="2595" y="39"/>
                                  </a:moveTo>
                                  <a:lnTo>
                                    <a:pt x="2709" y="39"/>
                                  </a:lnTo>
                                  <a:lnTo>
                                    <a:pt x="2709" y="11"/>
                                  </a:lnTo>
                                  <a:lnTo>
                                    <a:pt x="2595" y="11"/>
                                  </a:lnTo>
                                  <a:lnTo>
                                    <a:pt x="2595" y="39"/>
                                  </a:lnTo>
                                  <a:close/>
                                  <a:moveTo>
                                    <a:pt x="2795" y="39"/>
                                  </a:moveTo>
                                  <a:lnTo>
                                    <a:pt x="2909" y="39"/>
                                  </a:lnTo>
                                  <a:lnTo>
                                    <a:pt x="2909" y="11"/>
                                  </a:lnTo>
                                  <a:lnTo>
                                    <a:pt x="2795" y="11"/>
                                  </a:lnTo>
                                  <a:lnTo>
                                    <a:pt x="2795" y="39"/>
                                  </a:lnTo>
                                  <a:close/>
                                  <a:moveTo>
                                    <a:pt x="2994" y="39"/>
                                  </a:moveTo>
                                  <a:lnTo>
                                    <a:pt x="3108" y="39"/>
                                  </a:lnTo>
                                  <a:lnTo>
                                    <a:pt x="3108" y="10"/>
                                  </a:lnTo>
                                  <a:lnTo>
                                    <a:pt x="2994" y="10"/>
                                  </a:lnTo>
                                  <a:lnTo>
                                    <a:pt x="2994" y="39"/>
                                  </a:lnTo>
                                  <a:close/>
                                  <a:moveTo>
                                    <a:pt x="3194" y="39"/>
                                  </a:moveTo>
                                  <a:lnTo>
                                    <a:pt x="3308" y="39"/>
                                  </a:lnTo>
                                  <a:lnTo>
                                    <a:pt x="3308" y="10"/>
                                  </a:lnTo>
                                  <a:lnTo>
                                    <a:pt x="3194" y="10"/>
                                  </a:lnTo>
                                  <a:lnTo>
                                    <a:pt x="3194" y="39"/>
                                  </a:lnTo>
                                  <a:close/>
                                  <a:moveTo>
                                    <a:pt x="3394" y="38"/>
                                  </a:moveTo>
                                  <a:lnTo>
                                    <a:pt x="3508" y="38"/>
                                  </a:lnTo>
                                  <a:lnTo>
                                    <a:pt x="3508" y="10"/>
                                  </a:lnTo>
                                  <a:lnTo>
                                    <a:pt x="3394" y="10"/>
                                  </a:lnTo>
                                  <a:lnTo>
                                    <a:pt x="3394" y="38"/>
                                  </a:lnTo>
                                  <a:close/>
                                  <a:moveTo>
                                    <a:pt x="3593" y="38"/>
                                  </a:moveTo>
                                  <a:lnTo>
                                    <a:pt x="3707" y="38"/>
                                  </a:lnTo>
                                  <a:lnTo>
                                    <a:pt x="3707" y="10"/>
                                  </a:lnTo>
                                  <a:lnTo>
                                    <a:pt x="3593" y="10"/>
                                  </a:lnTo>
                                  <a:lnTo>
                                    <a:pt x="3593" y="38"/>
                                  </a:lnTo>
                                  <a:close/>
                                  <a:moveTo>
                                    <a:pt x="3793" y="38"/>
                                  </a:moveTo>
                                  <a:lnTo>
                                    <a:pt x="3907" y="37"/>
                                  </a:lnTo>
                                  <a:lnTo>
                                    <a:pt x="3907" y="9"/>
                                  </a:lnTo>
                                  <a:lnTo>
                                    <a:pt x="3793" y="10"/>
                                  </a:lnTo>
                                  <a:lnTo>
                                    <a:pt x="3793" y="38"/>
                                  </a:lnTo>
                                  <a:close/>
                                  <a:moveTo>
                                    <a:pt x="3993" y="37"/>
                                  </a:moveTo>
                                  <a:lnTo>
                                    <a:pt x="4107" y="37"/>
                                  </a:lnTo>
                                  <a:lnTo>
                                    <a:pt x="4107" y="9"/>
                                  </a:lnTo>
                                  <a:lnTo>
                                    <a:pt x="3993" y="9"/>
                                  </a:lnTo>
                                  <a:lnTo>
                                    <a:pt x="3993" y="37"/>
                                  </a:lnTo>
                                  <a:close/>
                                  <a:moveTo>
                                    <a:pt x="4192" y="37"/>
                                  </a:moveTo>
                                  <a:lnTo>
                                    <a:pt x="4306" y="37"/>
                                  </a:lnTo>
                                  <a:lnTo>
                                    <a:pt x="4306" y="8"/>
                                  </a:lnTo>
                                  <a:lnTo>
                                    <a:pt x="4192" y="9"/>
                                  </a:lnTo>
                                  <a:lnTo>
                                    <a:pt x="4192" y="37"/>
                                  </a:lnTo>
                                  <a:close/>
                                  <a:moveTo>
                                    <a:pt x="4392" y="37"/>
                                  </a:moveTo>
                                  <a:lnTo>
                                    <a:pt x="4506" y="37"/>
                                  </a:lnTo>
                                  <a:lnTo>
                                    <a:pt x="4506" y="8"/>
                                  </a:lnTo>
                                  <a:lnTo>
                                    <a:pt x="4392" y="8"/>
                                  </a:lnTo>
                                  <a:lnTo>
                                    <a:pt x="4392" y="37"/>
                                  </a:lnTo>
                                  <a:close/>
                                  <a:moveTo>
                                    <a:pt x="4591" y="37"/>
                                  </a:moveTo>
                                  <a:lnTo>
                                    <a:pt x="4705" y="36"/>
                                  </a:lnTo>
                                  <a:lnTo>
                                    <a:pt x="4705" y="8"/>
                                  </a:lnTo>
                                  <a:lnTo>
                                    <a:pt x="4591" y="8"/>
                                  </a:lnTo>
                                  <a:lnTo>
                                    <a:pt x="4591" y="37"/>
                                  </a:lnTo>
                                  <a:close/>
                                  <a:moveTo>
                                    <a:pt x="4791" y="36"/>
                                  </a:moveTo>
                                  <a:lnTo>
                                    <a:pt x="4905" y="36"/>
                                  </a:lnTo>
                                  <a:lnTo>
                                    <a:pt x="4905" y="8"/>
                                  </a:lnTo>
                                  <a:lnTo>
                                    <a:pt x="4791" y="8"/>
                                  </a:lnTo>
                                  <a:lnTo>
                                    <a:pt x="4791" y="36"/>
                                  </a:lnTo>
                                  <a:close/>
                                  <a:moveTo>
                                    <a:pt x="4991" y="36"/>
                                  </a:moveTo>
                                  <a:lnTo>
                                    <a:pt x="5105" y="36"/>
                                  </a:lnTo>
                                  <a:lnTo>
                                    <a:pt x="5105" y="7"/>
                                  </a:lnTo>
                                  <a:lnTo>
                                    <a:pt x="4991" y="8"/>
                                  </a:lnTo>
                                  <a:lnTo>
                                    <a:pt x="4991" y="36"/>
                                  </a:lnTo>
                                  <a:close/>
                                  <a:moveTo>
                                    <a:pt x="5190" y="36"/>
                                  </a:moveTo>
                                  <a:lnTo>
                                    <a:pt x="5304" y="36"/>
                                  </a:lnTo>
                                  <a:lnTo>
                                    <a:pt x="5304" y="7"/>
                                  </a:lnTo>
                                  <a:lnTo>
                                    <a:pt x="5190" y="7"/>
                                  </a:lnTo>
                                  <a:lnTo>
                                    <a:pt x="5190" y="36"/>
                                  </a:lnTo>
                                  <a:close/>
                                  <a:moveTo>
                                    <a:pt x="5390" y="36"/>
                                  </a:moveTo>
                                  <a:lnTo>
                                    <a:pt x="5504" y="35"/>
                                  </a:lnTo>
                                  <a:lnTo>
                                    <a:pt x="5504" y="7"/>
                                  </a:lnTo>
                                  <a:lnTo>
                                    <a:pt x="5390" y="7"/>
                                  </a:lnTo>
                                  <a:lnTo>
                                    <a:pt x="5390" y="36"/>
                                  </a:lnTo>
                                  <a:close/>
                                  <a:moveTo>
                                    <a:pt x="5590" y="35"/>
                                  </a:moveTo>
                                  <a:lnTo>
                                    <a:pt x="5704" y="35"/>
                                  </a:lnTo>
                                  <a:lnTo>
                                    <a:pt x="5704" y="7"/>
                                  </a:lnTo>
                                  <a:lnTo>
                                    <a:pt x="5590" y="7"/>
                                  </a:lnTo>
                                  <a:lnTo>
                                    <a:pt x="5590" y="35"/>
                                  </a:lnTo>
                                  <a:close/>
                                  <a:moveTo>
                                    <a:pt x="5789" y="35"/>
                                  </a:moveTo>
                                  <a:lnTo>
                                    <a:pt x="5903" y="35"/>
                                  </a:lnTo>
                                  <a:lnTo>
                                    <a:pt x="5903" y="7"/>
                                  </a:lnTo>
                                  <a:lnTo>
                                    <a:pt x="5789" y="7"/>
                                  </a:lnTo>
                                  <a:lnTo>
                                    <a:pt x="5789" y="35"/>
                                  </a:lnTo>
                                  <a:close/>
                                  <a:moveTo>
                                    <a:pt x="5989" y="35"/>
                                  </a:moveTo>
                                  <a:lnTo>
                                    <a:pt x="6103" y="35"/>
                                  </a:lnTo>
                                  <a:lnTo>
                                    <a:pt x="6103" y="6"/>
                                  </a:lnTo>
                                  <a:lnTo>
                                    <a:pt x="5989" y="6"/>
                                  </a:lnTo>
                                  <a:lnTo>
                                    <a:pt x="5989" y="35"/>
                                  </a:lnTo>
                                  <a:close/>
                                  <a:moveTo>
                                    <a:pt x="6188" y="35"/>
                                  </a:moveTo>
                                  <a:lnTo>
                                    <a:pt x="6302" y="35"/>
                                  </a:lnTo>
                                  <a:lnTo>
                                    <a:pt x="6302" y="6"/>
                                  </a:lnTo>
                                  <a:lnTo>
                                    <a:pt x="6188" y="6"/>
                                  </a:lnTo>
                                  <a:lnTo>
                                    <a:pt x="6188" y="35"/>
                                  </a:lnTo>
                                  <a:close/>
                                  <a:moveTo>
                                    <a:pt x="6388" y="34"/>
                                  </a:moveTo>
                                  <a:lnTo>
                                    <a:pt x="6502" y="34"/>
                                  </a:lnTo>
                                  <a:lnTo>
                                    <a:pt x="6502" y="6"/>
                                  </a:lnTo>
                                  <a:lnTo>
                                    <a:pt x="6388" y="6"/>
                                  </a:lnTo>
                                  <a:lnTo>
                                    <a:pt x="6388" y="34"/>
                                  </a:lnTo>
                                  <a:close/>
                                  <a:moveTo>
                                    <a:pt x="6588" y="34"/>
                                  </a:moveTo>
                                  <a:lnTo>
                                    <a:pt x="6702" y="34"/>
                                  </a:lnTo>
                                  <a:lnTo>
                                    <a:pt x="6702" y="6"/>
                                  </a:lnTo>
                                  <a:lnTo>
                                    <a:pt x="6588" y="6"/>
                                  </a:lnTo>
                                  <a:lnTo>
                                    <a:pt x="6588" y="34"/>
                                  </a:lnTo>
                                  <a:close/>
                                  <a:moveTo>
                                    <a:pt x="6787" y="33"/>
                                  </a:moveTo>
                                  <a:lnTo>
                                    <a:pt x="6901" y="33"/>
                                  </a:lnTo>
                                  <a:lnTo>
                                    <a:pt x="6901" y="5"/>
                                  </a:lnTo>
                                  <a:lnTo>
                                    <a:pt x="6787" y="5"/>
                                  </a:lnTo>
                                  <a:lnTo>
                                    <a:pt x="6787" y="33"/>
                                  </a:lnTo>
                                  <a:close/>
                                  <a:moveTo>
                                    <a:pt x="6987" y="33"/>
                                  </a:moveTo>
                                  <a:lnTo>
                                    <a:pt x="7101" y="33"/>
                                  </a:lnTo>
                                  <a:lnTo>
                                    <a:pt x="7101" y="5"/>
                                  </a:lnTo>
                                  <a:lnTo>
                                    <a:pt x="6987" y="5"/>
                                  </a:lnTo>
                                  <a:lnTo>
                                    <a:pt x="6987" y="33"/>
                                  </a:lnTo>
                                  <a:close/>
                                  <a:moveTo>
                                    <a:pt x="7187" y="33"/>
                                  </a:moveTo>
                                  <a:lnTo>
                                    <a:pt x="7301" y="33"/>
                                  </a:lnTo>
                                  <a:lnTo>
                                    <a:pt x="7301" y="4"/>
                                  </a:lnTo>
                                  <a:lnTo>
                                    <a:pt x="7187" y="5"/>
                                  </a:lnTo>
                                  <a:lnTo>
                                    <a:pt x="7187" y="33"/>
                                  </a:lnTo>
                                  <a:close/>
                                  <a:moveTo>
                                    <a:pt x="7386" y="33"/>
                                  </a:moveTo>
                                  <a:lnTo>
                                    <a:pt x="7500" y="33"/>
                                  </a:lnTo>
                                  <a:lnTo>
                                    <a:pt x="7500" y="4"/>
                                  </a:lnTo>
                                  <a:lnTo>
                                    <a:pt x="7386" y="4"/>
                                  </a:lnTo>
                                  <a:lnTo>
                                    <a:pt x="7386" y="33"/>
                                  </a:lnTo>
                                  <a:close/>
                                  <a:moveTo>
                                    <a:pt x="7586" y="33"/>
                                  </a:moveTo>
                                  <a:lnTo>
                                    <a:pt x="7700" y="32"/>
                                  </a:lnTo>
                                  <a:lnTo>
                                    <a:pt x="7700" y="4"/>
                                  </a:lnTo>
                                  <a:lnTo>
                                    <a:pt x="7586" y="4"/>
                                  </a:lnTo>
                                  <a:lnTo>
                                    <a:pt x="7586" y="33"/>
                                  </a:lnTo>
                                  <a:close/>
                                  <a:moveTo>
                                    <a:pt x="7785" y="32"/>
                                  </a:moveTo>
                                  <a:lnTo>
                                    <a:pt x="7900" y="32"/>
                                  </a:lnTo>
                                  <a:lnTo>
                                    <a:pt x="7900" y="4"/>
                                  </a:lnTo>
                                  <a:lnTo>
                                    <a:pt x="7785" y="4"/>
                                  </a:lnTo>
                                  <a:lnTo>
                                    <a:pt x="7785" y="32"/>
                                  </a:lnTo>
                                  <a:close/>
                                  <a:moveTo>
                                    <a:pt x="7985" y="32"/>
                                  </a:moveTo>
                                  <a:lnTo>
                                    <a:pt x="8099" y="32"/>
                                  </a:lnTo>
                                  <a:lnTo>
                                    <a:pt x="8099" y="3"/>
                                  </a:lnTo>
                                  <a:lnTo>
                                    <a:pt x="7985" y="4"/>
                                  </a:lnTo>
                                  <a:lnTo>
                                    <a:pt x="7985" y="32"/>
                                  </a:lnTo>
                                  <a:close/>
                                  <a:moveTo>
                                    <a:pt x="8185" y="32"/>
                                  </a:moveTo>
                                  <a:lnTo>
                                    <a:pt x="8299" y="32"/>
                                  </a:lnTo>
                                  <a:lnTo>
                                    <a:pt x="8299" y="3"/>
                                  </a:lnTo>
                                  <a:lnTo>
                                    <a:pt x="8185" y="3"/>
                                  </a:lnTo>
                                  <a:lnTo>
                                    <a:pt x="8185" y="32"/>
                                  </a:lnTo>
                                  <a:close/>
                                  <a:moveTo>
                                    <a:pt x="8384" y="32"/>
                                  </a:moveTo>
                                  <a:lnTo>
                                    <a:pt x="8498" y="31"/>
                                  </a:lnTo>
                                  <a:lnTo>
                                    <a:pt x="8498" y="3"/>
                                  </a:lnTo>
                                  <a:lnTo>
                                    <a:pt x="8384" y="3"/>
                                  </a:lnTo>
                                  <a:lnTo>
                                    <a:pt x="8384" y="32"/>
                                  </a:lnTo>
                                  <a:close/>
                                  <a:moveTo>
                                    <a:pt x="8584" y="31"/>
                                  </a:moveTo>
                                  <a:lnTo>
                                    <a:pt x="8698" y="31"/>
                                  </a:lnTo>
                                  <a:lnTo>
                                    <a:pt x="8698" y="3"/>
                                  </a:lnTo>
                                  <a:lnTo>
                                    <a:pt x="8584" y="3"/>
                                  </a:lnTo>
                                  <a:lnTo>
                                    <a:pt x="8584" y="31"/>
                                  </a:lnTo>
                                  <a:close/>
                                  <a:moveTo>
                                    <a:pt x="8784" y="31"/>
                                  </a:moveTo>
                                  <a:lnTo>
                                    <a:pt x="8898" y="31"/>
                                  </a:lnTo>
                                  <a:lnTo>
                                    <a:pt x="8898" y="3"/>
                                  </a:lnTo>
                                  <a:lnTo>
                                    <a:pt x="8784" y="3"/>
                                  </a:lnTo>
                                  <a:lnTo>
                                    <a:pt x="8784" y="31"/>
                                  </a:lnTo>
                                  <a:close/>
                                  <a:moveTo>
                                    <a:pt x="8983" y="31"/>
                                  </a:moveTo>
                                  <a:lnTo>
                                    <a:pt x="9097" y="31"/>
                                  </a:lnTo>
                                  <a:lnTo>
                                    <a:pt x="9097" y="2"/>
                                  </a:lnTo>
                                  <a:lnTo>
                                    <a:pt x="8983" y="2"/>
                                  </a:lnTo>
                                  <a:lnTo>
                                    <a:pt x="8983" y="31"/>
                                  </a:lnTo>
                                  <a:close/>
                                  <a:moveTo>
                                    <a:pt x="9183" y="31"/>
                                  </a:moveTo>
                                  <a:lnTo>
                                    <a:pt x="9297" y="31"/>
                                  </a:lnTo>
                                  <a:lnTo>
                                    <a:pt x="9297" y="2"/>
                                  </a:lnTo>
                                  <a:lnTo>
                                    <a:pt x="9183" y="2"/>
                                  </a:lnTo>
                                  <a:lnTo>
                                    <a:pt x="9183" y="31"/>
                                  </a:lnTo>
                                  <a:close/>
                                  <a:moveTo>
                                    <a:pt x="9382" y="30"/>
                                  </a:moveTo>
                                  <a:lnTo>
                                    <a:pt x="9497" y="30"/>
                                  </a:lnTo>
                                  <a:lnTo>
                                    <a:pt x="9497" y="2"/>
                                  </a:lnTo>
                                  <a:lnTo>
                                    <a:pt x="9382" y="2"/>
                                  </a:lnTo>
                                  <a:lnTo>
                                    <a:pt x="9382" y="30"/>
                                  </a:lnTo>
                                  <a:close/>
                                  <a:moveTo>
                                    <a:pt x="9582" y="30"/>
                                  </a:moveTo>
                                  <a:lnTo>
                                    <a:pt x="9696" y="30"/>
                                  </a:lnTo>
                                  <a:lnTo>
                                    <a:pt x="9696" y="2"/>
                                  </a:lnTo>
                                  <a:lnTo>
                                    <a:pt x="9582" y="2"/>
                                  </a:lnTo>
                                  <a:lnTo>
                                    <a:pt x="9582" y="30"/>
                                  </a:lnTo>
                                  <a:close/>
                                  <a:moveTo>
                                    <a:pt x="9782" y="29"/>
                                  </a:moveTo>
                                  <a:lnTo>
                                    <a:pt x="9896" y="29"/>
                                  </a:lnTo>
                                  <a:lnTo>
                                    <a:pt x="9896" y="1"/>
                                  </a:lnTo>
                                  <a:lnTo>
                                    <a:pt x="9782" y="1"/>
                                  </a:lnTo>
                                  <a:lnTo>
                                    <a:pt x="9782" y="29"/>
                                  </a:lnTo>
                                  <a:close/>
                                  <a:moveTo>
                                    <a:pt x="9981" y="29"/>
                                  </a:moveTo>
                                  <a:lnTo>
                                    <a:pt x="10095" y="29"/>
                                  </a:lnTo>
                                  <a:lnTo>
                                    <a:pt x="10095" y="1"/>
                                  </a:lnTo>
                                  <a:lnTo>
                                    <a:pt x="9981" y="1"/>
                                  </a:lnTo>
                                  <a:lnTo>
                                    <a:pt x="9981" y="29"/>
                                  </a:lnTo>
                                  <a:close/>
                                  <a:moveTo>
                                    <a:pt x="10181" y="29"/>
                                  </a:moveTo>
                                  <a:lnTo>
                                    <a:pt x="10295" y="29"/>
                                  </a:lnTo>
                                  <a:lnTo>
                                    <a:pt x="10295" y="0"/>
                                  </a:lnTo>
                                  <a:lnTo>
                                    <a:pt x="10181" y="0"/>
                                  </a:lnTo>
                                  <a:lnTo>
                                    <a:pt x="10181" y="29"/>
                                  </a:lnTo>
                                  <a:close/>
                                  <a:moveTo>
                                    <a:pt x="10381" y="29"/>
                                  </a:moveTo>
                                  <a:lnTo>
                                    <a:pt x="10495" y="29"/>
                                  </a:lnTo>
                                  <a:lnTo>
                                    <a:pt x="10495" y="0"/>
                                  </a:lnTo>
                                  <a:lnTo>
                                    <a:pt x="10381" y="0"/>
                                  </a:lnTo>
                                  <a:lnTo>
                                    <a:pt x="10381" y="29"/>
                                  </a:lnTo>
                                  <a:close/>
                                  <a:moveTo>
                                    <a:pt x="10580" y="29"/>
                                  </a:moveTo>
                                  <a:lnTo>
                                    <a:pt x="10609" y="28"/>
                                  </a:lnTo>
                                  <a:lnTo>
                                    <a:pt x="10609" y="0"/>
                                  </a:lnTo>
                                  <a:lnTo>
                                    <a:pt x="10580" y="0"/>
                                  </a:lnTo>
                                  <a:lnTo>
                                    <a:pt x="10580" y="29"/>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 name="Rectangle 22"/>
                          <wps:cNvSpPr>
                            <a:spLocks noChangeArrowheads="1"/>
                          </wps:cNvSpPr>
                          <wps:spPr bwMode="auto">
                            <a:xfrm>
                              <a:off x="4253864" y="351790"/>
                              <a:ext cx="41338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
                          <wps:cNvSpPr>
                            <a:spLocks noChangeArrowheads="1"/>
                          </wps:cNvSpPr>
                          <wps:spPr bwMode="auto">
                            <a:xfrm>
                              <a:off x="4345939" y="405765"/>
                              <a:ext cx="219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N60</w:t>
                                </w:r>
                              </w:p>
                            </w:txbxContent>
                          </wps:txbx>
                          <wps:bodyPr rot="0" vert="horz" wrap="none" lIns="0" tIns="0" rIns="0" bIns="0" anchor="t" anchorCtr="0">
                            <a:spAutoFit/>
                          </wps:bodyPr>
                        </wps:wsp>
                        <wps:wsp>
                          <wps:cNvPr id="21" name="Rectangle 24"/>
                          <wps:cNvSpPr>
                            <a:spLocks noChangeArrowheads="1"/>
                          </wps:cNvSpPr>
                          <wps:spPr bwMode="auto">
                            <a:xfrm>
                              <a:off x="4554854" y="4057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22" name="Rectangle 25"/>
                          <wps:cNvSpPr>
                            <a:spLocks noChangeArrowheads="1"/>
                          </wps:cNvSpPr>
                          <wps:spPr bwMode="auto">
                            <a:xfrm>
                              <a:off x="140969" y="3916045"/>
                              <a:ext cx="35369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6"/>
                          <wps:cNvSpPr>
                            <a:spLocks noChangeArrowheads="1"/>
                          </wps:cNvSpPr>
                          <wps:spPr bwMode="auto">
                            <a:xfrm>
                              <a:off x="233044" y="3970655"/>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N1</w:t>
                                </w:r>
                              </w:p>
                            </w:txbxContent>
                          </wps:txbx>
                          <wps:bodyPr rot="0" vert="horz" wrap="none" lIns="0" tIns="0" rIns="0" bIns="0" anchor="t" anchorCtr="0">
                            <a:spAutoFit/>
                          </wps:bodyPr>
                        </wps:wsp>
                        <wps:wsp>
                          <wps:cNvPr id="24" name="Rectangle 27"/>
                          <wps:cNvSpPr>
                            <a:spLocks noChangeArrowheads="1"/>
                          </wps:cNvSpPr>
                          <wps:spPr bwMode="auto">
                            <a:xfrm>
                              <a:off x="380999" y="39706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25" name="Rectangle 28"/>
                          <wps:cNvSpPr>
                            <a:spLocks noChangeArrowheads="1"/>
                          </wps:cNvSpPr>
                          <wps:spPr bwMode="auto">
                            <a:xfrm>
                              <a:off x="1203324" y="3505835"/>
                              <a:ext cx="35306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9"/>
                          <wps:cNvSpPr>
                            <a:spLocks noChangeArrowheads="1"/>
                          </wps:cNvSpPr>
                          <wps:spPr bwMode="auto">
                            <a:xfrm>
                              <a:off x="1295399" y="3560445"/>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Uu</w:t>
                                </w:r>
                              </w:p>
                            </w:txbxContent>
                          </wps:txbx>
                          <wps:bodyPr rot="0" vert="horz" wrap="none" lIns="0" tIns="0" rIns="0" bIns="0" anchor="t" anchorCtr="0">
                            <a:spAutoFit/>
                          </wps:bodyPr>
                        </wps:wsp>
                        <wps:wsp>
                          <wps:cNvPr id="28" name="Rectangle 30"/>
                          <wps:cNvSpPr>
                            <a:spLocks noChangeArrowheads="1"/>
                          </wps:cNvSpPr>
                          <wps:spPr bwMode="auto">
                            <a:xfrm>
                              <a:off x="1442719" y="356044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29" name="Rectangle 31"/>
                          <wps:cNvSpPr>
                            <a:spLocks noChangeArrowheads="1"/>
                          </wps:cNvSpPr>
                          <wps:spPr bwMode="auto">
                            <a:xfrm>
                              <a:off x="3611244" y="3001010"/>
                              <a:ext cx="35306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2"/>
                          <wps:cNvSpPr>
                            <a:spLocks noChangeArrowheads="1"/>
                          </wps:cNvSpPr>
                          <wps:spPr bwMode="auto">
                            <a:xfrm>
                              <a:off x="3702684" y="3055620"/>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N9</w:t>
                                </w:r>
                              </w:p>
                            </w:txbxContent>
                          </wps:txbx>
                          <wps:bodyPr rot="0" vert="horz" wrap="none" lIns="0" tIns="0" rIns="0" bIns="0" anchor="t" anchorCtr="0">
                            <a:spAutoFit/>
                          </wps:bodyPr>
                        </wps:wsp>
                        <wps:wsp>
                          <wps:cNvPr id="32" name="Rectangle 33"/>
                          <wps:cNvSpPr>
                            <a:spLocks noChangeArrowheads="1"/>
                          </wps:cNvSpPr>
                          <wps:spPr bwMode="auto">
                            <a:xfrm>
                              <a:off x="3850639" y="305562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33" name="Rectangle 34"/>
                          <wps:cNvSpPr>
                            <a:spLocks noChangeArrowheads="1"/>
                          </wps:cNvSpPr>
                          <wps:spPr bwMode="auto">
                            <a:xfrm>
                              <a:off x="4081779" y="2473325"/>
                              <a:ext cx="35369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5"/>
                          <wps:cNvSpPr>
                            <a:spLocks noChangeArrowheads="1"/>
                          </wps:cNvSpPr>
                          <wps:spPr bwMode="auto">
                            <a:xfrm>
                              <a:off x="4173854" y="2527935"/>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N6</w:t>
                                </w:r>
                              </w:p>
                            </w:txbxContent>
                          </wps:txbx>
                          <wps:bodyPr rot="0" vert="horz" wrap="none" lIns="0" tIns="0" rIns="0" bIns="0" anchor="t" anchorCtr="0">
                            <a:spAutoFit/>
                          </wps:bodyPr>
                        </wps:wsp>
                        <wps:wsp>
                          <wps:cNvPr id="35" name="Rectangle 36"/>
                          <wps:cNvSpPr>
                            <a:spLocks noChangeArrowheads="1"/>
                          </wps:cNvSpPr>
                          <wps:spPr bwMode="auto">
                            <a:xfrm>
                              <a:off x="4321809" y="25279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36" name="Rectangle 37"/>
                          <wps:cNvSpPr>
                            <a:spLocks noChangeArrowheads="1"/>
                          </wps:cNvSpPr>
                          <wps:spPr bwMode="auto">
                            <a:xfrm>
                              <a:off x="2399664" y="2492375"/>
                              <a:ext cx="35369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38"/>
                          <wps:cNvSpPr>
                            <a:spLocks noChangeArrowheads="1"/>
                          </wps:cNvSpPr>
                          <wps:spPr bwMode="auto">
                            <a:xfrm>
                              <a:off x="2491739" y="2546350"/>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N3</w:t>
                                </w:r>
                              </w:p>
                            </w:txbxContent>
                          </wps:txbx>
                          <wps:bodyPr rot="0" vert="horz" wrap="none" lIns="0" tIns="0" rIns="0" bIns="0" anchor="t" anchorCtr="0">
                            <a:spAutoFit/>
                          </wps:bodyPr>
                        </wps:wsp>
                        <wps:wsp>
                          <wps:cNvPr id="38" name="Rectangle 39"/>
                          <wps:cNvSpPr>
                            <a:spLocks noChangeArrowheads="1"/>
                          </wps:cNvSpPr>
                          <wps:spPr bwMode="auto">
                            <a:xfrm>
                              <a:off x="2639694" y="25463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39" name="Rectangle 40"/>
                          <wps:cNvSpPr>
                            <a:spLocks noChangeArrowheads="1"/>
                          </wps:cNvSpPr>
                          <wps:spPr bwMode="auto">
                            <a:xfrm>
                              <a:off x="1211579" y="2192020"/>
                              <a:ext cx="35369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1"/>
                          <wps:cNvSpPr>
                            <a:spLocks noChangeArrowheads="1"/>
                          </wps:cNvSpPr>
                          <wps:spPr bwMode="auto">
                            <a:xfrm>
                              <a:off x="1303654" y="2245995"/>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N2</w:t>
                                </w:r>
                              </w:p>
                            </w:txbxContent>
                          </wps:txbx>
                          <wps:bodyPr rot="0" vert="horz" wrap="none" lIns="0" tIns="0" rIns="0" bIns="0" anchor="t" anchorCtr="0">
                            <a:spAutoFit/>
                          </wps:bodyPr>
                        </wps:wsp>
                        <wps:wsp>
                          <wps:cNvPr id="41" name="Rectangle 42"/>
                          <wps:cNvSpPr>
                            <a:spLocks noChangeArrowheads="1"/>
                          </wps:cNvSpPr>
                          <wps:spPr bwMode="auto">
                            <a:xfrm>
                              <a:off x="1451609" y="224599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42" name="Rectangle 43"/>
                          <wps:cNvSpPr>
                            <a:spLocks noChangeArrowheads="1"/>
                          </wps:cNvSpPr>
                          <wps:spPr bwMode="auto">
                            <a:xfrm>
                              <a:off x="3086734" y="1848485"/>
                              <a:ext cx="35306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44"/>
                          <wps:cNvSpPr>
                            <a:spLocks noChangeArrowheads="1"/>
                          </wps:cNvSpPr>
                          <wps:spPr bwMode="auto">
                            <a:xfrm>
                              <a:off x="3178174" y="1902460"/>
                              <a:ext cx="155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N4</w:t>
                                </w:r>
                              </w:p>
                            </w:txbxContent>
                          </wps:txbx>
                          <wps:bodyPr rot="0" vert="horz" wrap="none" lIns="0" tIns="0" rIns="0" bIns="0" anchor="t" anchorCtr="0">
                            <a:spAutoFit/>
                          </wps:bodyPr>
                        </wps:wsp>
                        <wps:wsp>
                          <wps:cNvPr id="44" name="Rectangle 45"/>
                          <wps:cNvSpPr>
                            <a:spLocks noChangeArrowheads="1"/>
                          </wps:cNvSpPr>
                          <wps:spPr bwMode="auto">
                            <a:xfrm>
                              <a:off x="3326129" y="19024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45" name="Rectangle 46"/>
                          <wps:cNvSpPr>
                            <a:spLocks noChangeArrowheads="1"/>
                          </wps:cNvSpPr>
                          <wps:spPr bwMode="auto">
                            <a:xfrm>
                              <a:off x="2498089" y="1452245"/>
                              <a:ext cx="41592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47"/>
                          <wps:cNvSpPr>
                            <a:spLocks noChangeArrowheads="1"/>
                          </wps:cNvSpPr>
                          <wps:spPr bwMode="auto">
                            <a:xfrm>
                              <a:off x="2588894" y="1506855"/>
                              <a:ext cx="219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N11</w:t>
                                </w:r>
                              </w:p>
                            </w:txbxContent>
                          </wps:txbx>
                          <wps:bodyPr rot="0" vert="horz" wrap="none" lIns="0" tIns="0" rIns="0" bIns="0" anchor="t" anchorCtr="0">
                            <a:spAutoFit/>
                          </wps:bodyPr>
                        </wps:wsp>
                        <wps:wsp>
                          <wps:cNvPr id="47" name="Rectangle 48"/>
                          <wps:cNvSpPr>
                            <a:spLocks noChangeArrowheads="1"/>
                          </wps:cNvSpPr>
                          <wps:spPr bwMode="auto">
                            <a:xfrm>
                              <a:off x="2797174" y="1506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48" name="Rectangle 49"/>
                          <wps:cNvSpPr>
                            <a:spLocks noChangeArrowheads="1"/>
                          </wps:cNvSpPr>
                          <wps:spPr bwMode="auto">
                            <a:xfrm>
                              <a:off x="3040379" y="1113155"/>
                              <a:ext cx="52578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0"/>
                          <wps:cNvSpPr>
                            <a:spLocks noChangeArrowheads="1"/>
                          </wps:cNvSpPr>
                          <wps:spPr bwMode="auto">
                            <a:xfrm>
                              <a:off x="3131819" y="1167130"/>
                              <a:ext cx="282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Nsmf</w:t>
                                </w:r>
                              </w:p>
                            </w:txbxContent>
                          </wps:txbx>
                          <wps:bodyPr rot="0" vert="horz" wrap="none" lIns="0" tIns="0" rIns="0" bIns="0" anchor="t" anchorCtr="0">
                            <a:spAutoFit/>
                          </wps:bodyPr>
                        </wps:wsp>
                        <wps:wsp>
                          <wps:cNvPr id="50" name="Rectangle 51"/>
                          <wps:cNvSpPr>
                            <a:spLocks noChangeArrowheads="1"/>
                          </wps:cNvSpPr>
                          <wps:spPr bwMode="auto">
                            <a:xfrm>
                              <a:off x="3400424" y="116713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51" name="Rectangle 52"/>
                          <wps:cNvSpPr>
                            <a:spLocks noChangeArrowheads="1"/>
                          </wps:cNvSpPr>
                          <wps:spPr bwMode="auto">
                            <a:xfrm>
                              <a:off x="1978024" y="1094105"/>
                              <a:ext cx="52451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3"/>
                          <wps:cNvSpPr>
                            <a:spLocks noChangeArrowheads="1"/>
                          </wps:cNvSpPr>
                          <wps:spPr bwMode="auto">
                            <a:xfrm>
                              <a:off x="2070099" y="1148715"/>
                              <a:ext cx="289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Namf</w:t>
                                </w:r>
                              </w:p>
                            </w:txbxContent>
                          </wps:txbx>
                          <wps:bodyPr rot="0" vert="horz" wrap="none" lIns="0" tIns="0" rIns="0" bIns="0" anchor="t" anchorCtr="0">
                            <a:spAutoFit/>
                          </wps:bodyPr>
                        </wps:wsp>
                        <wps:wsp>
                          <wps:cNvPr id="53" name="Rectangle 54"/>
                          <wps:cNvSpPr>
                            <a:spLocks noChangeArrowheads="1"/>
                          </wps:cNvSpPr>
                          <wps:spPr bwMode="auto">
                            <a:xfrm>
                              <a:off x="2345689" y="114871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54" name="Rectangle 55"/>
                          <wps:cNvSpPr>
                            <a:spLocks noChangeArrowheads="1"/>
                          </wps:cNvSpPr>
                          <wps:spPr bwMode="auto">
                            <a:xfrm>
                              <a:off x="4740909" y="864870"/>
                              <a:ext cx="66040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6"/>
                          <wps:cNvSpPr>
                            <a:spLocks noChangeArrowheads="1"/>
                          </wps:cNvSpPr>
                          <wps:spPr bwMode="auto">
                            <a:xfrm>
                              <a:off x="4832984" y="91948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Nnssaf</w:t>
                                </w:r>
                              </w:p>
                            </w:txbxContent>
                          </wps:txbx>
                          <wps:bodyPr rot="0" vert="horz" wrap="none" lIns="0" tIns="0" rIns="0" bIns="0" anchor="t" anchorCtr="0">
                            <a:spAutoFit/>
                          </wps:bodyPr>
                        </wps:wsp>
                        <wps:wsp>
                          <wps:cNvPr id="56" name="Rectangle 57"/>
                          <wps:cNvSpPr>
                            <a:spLocks noChangeArrowheads="1"/>
                          </wps:cNvSpPr>
                          <wps:spPr bwMode="auto">
                            <a:xfrm>
                              <a:off x="5167629" y="9194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57" name="Rectangle 58"/>
                          <wps:cNvSpPr>
                            <a:spLocks noChangeArrowheads="1"/>
                          </wps:cNvSpPr>
                          <wps:spPr bwMode="auto">
                            <a:xfrm>
                              <a:off x="4009389" y="869315"/>
                              <a:ext cx="525780" cy="264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9"/>
                          <wps:cNvSpPr>
                            <a:spLocks noChangeArrowheads="1"/>
                          </wps:cNvSpPr>
                          <wps:spPr bwMode="auto">
                            <a:xfrm>
                              <a:off x="4101464" y="923925"/>
                              <a:ext cx="303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Nausf</w:t>
                                </w:r>
                              </w:p>
                            </w:txbxContent>
                          </wps:txbx>
                          <wps:bodyPr rot="0" vert="horz" wrap="none" lIns="0" tIns="0" rIns="0" bIns="0" anchor="t" anchorCtr="0">
                            <a:spAutoFit/>
                          </wps:bodyPr>
                        </wps:wsp>
                        <wps:wsp>
                          <wps:cNvPr id="59" name="Rectangle 60"/>
                          <wps:cNvSpPr>
                            <a:spLocks noChangeArrowheads="1"/>
                          </wps:cNvSpPr>
                          <wps:spPr bwMode="auto">
                            <a:xfrm>
                              <a:off x="4389754" y="9239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60" name="Rectangle 61"/>
                          <wps:cNvSpPr>
                            <a:spLocks noChangeArrowheads="1"/>
                          </wps:cNvSpPr>
                          <wps:spPr bwMode="auto">
                            <a:xfrm>
                              <a:off x="3338829" y="862330"/>
                              <a:ext cx="52387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2"/>
                          <wps:cNvSpPr>
                            <a:spLocks noChangeArrowheads="1"/>
                          </wps:cNvSpPr>
                          <wps:spPr bwMode="auto">
                            <a:xfrm>
                              <a:off x="3428999" y="916305"/>
                              <a:ext cx="190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Naf</w:t>
                                </w:r>
                              </w:p>
                            </w:txbxContent>
                          </wps:txbx>
                          <wps:bodyPr rot="0" vert="horz" wrap="none" lIns="0" tIns="0" rIns="0" bIns="0" anchor="t" anchorCtr="0">
                            <a:spAutoFit/>
                          </wps:bodyPr>
                        </wps:wsp>
                        <wps:wsp>
                          <wps:cNvPr id="62" name="Rectangle 63"/>
                          <wps:cNvSpPr>
                            <a:spLocks noChangeArrowheads="1"/>
                          </wps:cNvSpPr>
                          <wps:spPr bwMode="auto">
                            <a:xfrm>
                              <a:off x="3609974" y="91630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63" name="Rectangle 64"/>
                          <wps:cNvSpPr>
                            <a:spLocks noChangeArrowheads="1"/>
                          </wps:cNvSpPr>
                          <wps:spPr bwMode="auto">
                            <a:xfrm>
                              <a:off x="2673349" y="876935"/>
                              <a:ext cx="52451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5"/>
                          <wps:cNvSpPr>
                            <a:spLocks noChangeArrowheads="1"/>
                          </wps:cNvSpPr>
                          <wps:spPr bwMode="auto">
                            <a:xfrm>
                              <a:off x="2765424" y="930910"/>
                              <a:ext cx="254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Npcf</w:t>
                                </w:r>
                              </w:p>
                            </w:txbxContent>
                          </wps:txbx>
                          <wps:bodyPr rot="0" vert="horz" wrap="none" lIns="0" tIns="0" rIns="0" bIns="0" anchor="t" anchorCtr="0">
                            <a:spAutoFit/>
                          </wps:bodyPr>
                        </wps:wsp>
                        <wps:wsp>
                          <wps:cNvPr id="65" name="Rectangle 66"/>
                          <wps:cNvSpPr>
                            <a:spLocks noChangeArrowheads="1"/>
                          </wps:cNvSpPr>
                          <wps:spPr bwMode="auto">
                            <a:xfrm>
                              <a:off x="3007359" y="9309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66" name="Rectangle 67"/>
                          <wps:cNvSpPr>
                            <a:spLocks noChangeArrowheads="1"/>
                          </wps:cNvSpPr>
                          <wps:spPr bwMode="auto">
                            <a:xfrm>
                              <a:off x="2053589" y="876935"/>
                              <a:ext cx="52578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68"/>
                          <wps:cNvSpPr>
                            <a:spLocks noChangeArrowheads="1"/>
                          </wps:cNvSpPr>
                          <wps:spPr bwMode="auto">
                            <a:xfrm>
                              <a:off x="2145664" y="930910"/>
                              <a:ext cx="240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Nnrf</w:t>
                                </w:r>
                              </w:p>
                            </w:txbxContent>
                          </wps:txbx>
                          <wps:bodyPr rot="0" vert="horz" wrap="none" lIns="0" tIns="0" rIns="0" bIns="0" anchor="t" anchorCtr="0">
                            <a:spAutoFit/>
                          </wps:bodyPr>
                        </wps:wsp>
                        <wps:wsp>
                          <wps:cNvPr id="68" name="Rectangle 69"/>
                          <wps:cNvSpPr>
                            <a:spLocks noChangeArrowheads="1"/>
                          </wps:cNvSpPr>
                          <wps:spPr bwMode="auto">
                            <a:xfrm>
                              <a:off x="2372994" y="9309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69" name="Rectangle 70"/>
                          <wps:cNvSpPr>
                            <a:spLocks noChangeArrowheads="1"/>
                          </wps:cNvSpPr>
                          <wps:spPr bwMode="auto">
                            <a:xfrm>
                              <a:off x="1436369" y="875030"/>
                              <a:ext cx="52578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1"/>
                          <wps:cNvSpPr>
                            <a:spLocks noChangeArrowheads="1"/>
                          </wps:cNvSpPr>
                          <wps:spPr bwMode="auto">
                            <a:xfrm>
                              <a:off x="1528444" y="929640"/>
                              <a:ext cx="2540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Nnef</w:t>
                                </w:r>
                              </w:p>
                            </w:txbxContent>
                          </wps:txbx>
                          <wps:bodyPr rot="0" vert="horz" wrap="none" lIns="0" tIns="0" rIns="0" bIns="0" anchor="t" anchorCtr="0">
                            <a:spAutoFit/>
                          </wps:bodyPr>
                        </wps:wsp>
                        <wps:wsp>
                          <wps:cNvPr id="71" name="Rectangle 72"/>
                          <wps:cNvSpPr>
                            <a:spLocks noChangeArrowheads="1"/>
                          </wps:cNvSpPr>
                          <wps:spPr bwMode="auto">
                            <a:xfrm>
                              <a:off x="1770379" y="9296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72" name="Rectangle 73"/>
                          <wps:cNvSpPr>
                            <a:spLocks noChangeArrowheads="1"/>
                          </wps:cNvSpPr>
                          <wps:spPr bwMode="auto">
                            <a:xfrm>
                              <a:off x="817879" y="873760"/>
                              <a:ext cx="524510"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4"/>
                          <wps:cNvSpPr>
                            <a:spLocks noChangeArrowheads="1"/>
                          </wps:cNvSpPr>
                          <wps:spPr bwMode="auto">
                            <a:xfrm>
                              <a:off x="908049" y="928370"/>
                              <a:ext cx="318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Nudm</w:t>
                                </w:r>
                              </w:p>
                            </w:txbxContent>
                          </wps:txbx>
                          <wps:bodyPr rot="0" vert="horz" wrap="none" lIns="0" tIns="0" rIns="0" bIns="0" anchor="t" anchorCtr="0">
                            <a:spAutoFit/>
                          </wps:bodyPr>
                        </wps:wsp>
                        <wps:wsp>
                          <wps:cNvPr id="74" name="Rectangle 75"/>
                          <wps:cNvSpPr>
                            <a:spLocks noChangeArrowheads="1"/>
                          </wps:cNvSpPr>
                          <wps:spPr bwMode="auto">
                            <a:xfrm>
                              <a:off x="1209674" y="9283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75" name="Rectangle 76"/>
                          <wps:cNvSpPr>
                            <a:spLocks noChangeArrowheads="1"/>
                          </wps:cNvSpPr>
                          <wps:spPr bwMode="auto">
                            <a:xfrm>
                              <a:off x="197484" y="895350"/>
                              <a:ext cx="52641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7"/>
                          <wps:cNvSpPr>
                            <a:spLocks noChangeArrowheads="1"/>
                          </wps:cNvSpPr>
                          <wps:spPr bwMode="auto">
                            <a:xfrm>
                              <a:off x="289559" y="949960"/>
                              <a:ext cx="296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Nnssf</w:t>
                                </w:r>
                              </w:p>
                            </w:txbxContent>
                          </wps:txbx>
                          <wps:bodyPr rot="0" vert="horz" wrap="none" lIns="0" tIns="0" rIns="0" bIns="0" anchor="t" anchorCtr="0">
                            <a:spAutoFit/>
                          </wps:bodyPr>
                        </wps:wsp>
                        <wps:wsp>
                          <wps:cNvPr id="77" name="Rectangle 78"/>
                          <wps:cNvSpPr>
                            <a:spLocks noChangeArrowheads="1"/>
                          </wps:cNvSpPr>
                          <wps:spPr bwMode="auto">
                            <a:xfrm>
                              <a:off x="570864" y="94996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78" name="Rectangle 79"/>
                          <wps:cNvSpPr>
                            <a:spLocks noChangeArrowheads="1"/>
                          </wps:cNvSpPr>
                          <wps:spPr bwMode="auto">
                            <a:xfrm>
                              <a:off x="10159" y="628015"/>
                              <a:ext cx="498475" cy="302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0"/>
                          <wps:cNvSpPr>
                            <a:spLocks noChangeArrowheads="1"/>
                          </wps:cNvSpPr>
                          <wps:spPr bwMode="auto">
                            <a:xfrm>
                              <a:off x="10159" y="628015"/>
                              <a:ext cx="498475" cy="30289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1"/>
                          <wps:cNvSpPr>
                            <a:spLocks noChangeArrowheads="1"/>
                          </wps:cNvSpPr>
                          <wps:spPr bwMode="auto">
                            <a:xfrm>
                              <a:off x="106044" y="687705"/>
                              <a:ext cx="233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NSS</w:t>
                                </w:r>
                              </w:p>
                            </w:txbxContent>
                          </wps:txbx>
                          <wps:bodyPr rot="0" vert="horz" wrap="none" lIns="0" tIns="0" rIns="0" bIns="0" anchor="t" anchorCtr="0">
                            <a:spAutoFit/>
                          </wps:bodyPr>
                        </wps:wsp>
                        <wps:wsp>
                          <wps:cNvPr id="81" name="Rectangle 82"/>
                          <wps:cNvSpPr>
                            <a:spLocks noChangeArrowheads="1"/>
                          </wps:cNvSpPr>
                          <wps:spPr bwMode="auto">
                            <a:xfrm>
                              <a:off x="106044" y="853440"/>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F</w:t>
                                </w:r>
                              </w:p>
                            </w:txbxContent>
                          </wps:txbx>
                          <wps:bodyPr rot="0" vert="horz" wrap="none" lIns="0" tIns="0" rIns="0" bIns="0" anchor="t" anchorCtr="0">
                            <a:spAutoFit/>
                          </wps:bodyPr>
                        </wps:wsp>
                        <wps:wsp>
                          <wps:cNvPr id="82" name="Rectangle 83"/>
                          <wps:cNvSpPr>
                            <a:spLocks noChangeArrowheads="1"/>
                          </wps:cNvSpPr>
                          <wps:spPr bwMode="auto">
                            <a:xfrm>
                              <a:off x="186689" y="85344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83" name="Rectangle 84"/>
                          <wps:cNvSpPr>
                            <a:spLocks noChangeArrowheads="1"/>
                          </wps:cNvSpPr>
                          <wps:spPr bwMode="auto">
                            <a:xfrm>
                              <a:off x="624204" y="606425"/>
                              <a:ext cx="534670" cy="288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85"/>
                          <wps:cNvSpPr>
                            <a:spLocks noChangeArrowheads="1"/>
                          </wps:cNvSpPr>
                          <wps:spPr bwMode="auto">
                            <a:xfrm>
                              <a:off x="624204" y="606425"/>
                              <a:ext cx="534670" cy="288290"/>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Rectangle 86"/>
                          <wps:cNvSpPr>
                            <a:spLocks noChangeArrowheads="1"/>
                          </wps:cNvSpPr>
                          <wps:spPr bwMode="auto">
                            <a:xfrm>
                              <a:off x="720089" y="664210"/>
                              <a:ext cx="296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UDM</w:t>
                                </w:r>
                              </w:p>
                            </w:txbxContent>
                          </wps:txbx>
                          <wps:bodyPr rot="0" vert="horz" wrap="none" lIns="0" tIns="0" rIns="0" bIns="0" anchor="t" anchorCtr="0">
                            <a:spAutoFit/>
                          </wps:bodyPr>
                        </wps:wsp>
                        <wps:wsp>
                          <wps:cNvPr id="86" name="Rectangle 87"/>
                          <wps:cNvSpPr>
                            <a:spLocks noChangeArrowheads="1"/>
                          </wps:cNvSpPr>
                          <wps:spPr bwMode="auto">
                            <a:xfrm>
                              <a:off x="1057274"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87" name="Rectangle 88"/>
                          <wps:cNvSpPr>
                            <a:spLocks noChangeArrowheads="1"/>
                          </wps:cNvSpPr>
                          <wps:spPr bwMode="auto">
                            <a:xfrm>
                              <a:off x="1257299" y="606425"/>
                              <a:ext cx="53467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9"/>
                          <wps:cNvSpPr>
                            <a:spLocks noChangeArrowheads="1"/>
                          </wps:cNvSpPr>
                          <wps:spPr bwMode="auto">
                            <a:xfrm>
                              <a:off x="1257299" y="606425"/>
                              <a:ext cx="53467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90"/>
                          <wps:cNvSpPr>
                            <a:spLocks noChangeArrowheads="1"/>
                          </wps:cNvSpPr>
                          <wps:spPr bwMode="auto">
                            <a:xfrm>
                              <a:off x="1353184"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90" name="Rectangle 91"/>
                          <wps:cNvSpPr>
                            <a:spLocks noChangeArrowheads="1"/>
                          </wps:cNvSpPr>
                          <wps:spPr bwMode="auto">
                            <a:xfrm>
                              <a:off x="1389379" y="664210"/>
                              <a:ext cx="240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NEF</w:t>
                                </w:r>
                              </w:p>
                            </w:txbxContent>
                          </wps:txbx>
                          <wps:bodyPr rot="0" vert="horz" wrap="none" lIns="0" tIns="0" rIns="0" bIns="0" anchor="t" anchorCtr="0">
                            <a:spAutoFit/>
                          </wps:bodyPr>
                        </wps:wsp>
                        <wps:wsp>
                          <wps:cNvPr id="91" name="Rectangle 92"/>
                          <wps:cNvSpPr>
                            <a:spLocks noChangeArrowheads="1"/>
                          </wps:cNvSpPr>
                          <wps:spPr bwMode="auto">
                            <a:xfrm>
                              <a:off x="1663064"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92" name="Rectangle 93"/>
                          <wps:cNvSpPr>
                            <a:spLocks noChangeArrowheads="1"/>
                          </wps:cNvSpPr>
                          <wps:spPr bwMode="auto">
                            <a:xfrm>
                              <a:off x="1883409" y="606425"/>
                              <a:ext cx="51562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4"/>
                          <wps:cNvSpPr>
                            <a:spLocks noChangeArrowheads="1"/>
                          </wps:cNvSpPr>
                          <wps:spPr bwMode="auto">
                            <a:xfrm>
                              <a:off x="1883409" y="606425"/>
                              <a:ext cx="51562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5"/>
                          <wps:cNvSpPr>
                            <a:spLocks noChangeArrowheads="1"/>
                          </wps:cNvSpPr>
                          <wps:spPr bwMode="auto">
                            <a:xfrm>
                              <a:off x="1978659"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95" name="Rectangle 96"/>
                          <wps:cNvSpPr>
                            <a:spLocks noChangeArrowheads="1"/>
                          </wps:cNvSpPr>
                          <wps:spPr bwMode="auto">
                            <a:xfrm>
                              <a:off x="2015489" y="66421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NRF</w:t>
                                </w:r>
                              </w:p>
                            </w:txbxContent>
                          </wps:txbx>
                          <wps:bodyPr rot="0" vert="horz" wrap="none" lIns="0" tIns="0" rIns="0" bIns="0" anchor="t" anchorCtr="0">
                            <a:spAutoFit/>
                          </wps:bodyPr>
                        </wps:wsp>
                        <wps:wsp>
                          <wps:cNvPr id="96" name="Rectangle 97"/>
                          <wps:cNvSpPr>
                            <a:spLocks noChangeArrowheads="1"/>
                          </wps:cNvSpPr>
                          <wps:spPr bwMode="auto">
                            <a:xfrm>
                              <a:off x="2297429"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97" name="Rectangle 98"/>
                          <wps:cNvSpPr>
                            <a:spLocks noChangeArrowheads="1"/>
                          </wps:cNvSpPr>
                          <wps:spPr bwMode="auto">
                            <a:xfrm>
                              <a:off x="2500629" y="604520"/>
                              <a:ext cx="49657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9"/>
                          <wps:cNvSpPr>
                            <a:spLocks noChangeArrowheads="1"/>
                          </wps:cNvSpPr>
                          <wps:spPr bwMode="auto">
                            <a:xfrm>
                              <a:off x="2500629" y="604520"/>
                              <a:ext cx="49657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100"/>
                          <wps:cNvSpPr>
                            <a:spLocks noChangeArrowheads="1"/>
                          </wps:cNvSpPr>
                          <wps:spPr bwMode="auto">
                            <a:xfrm>
                              <a:off x="2595879"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00" name="Rectangle 101"/>
                          <wps:cNvSpPr>
                            <a:spLocks noChangeArrowheads="1"/>
                          </wps:cNvSpPr>
                          <wps:spPr bwMode="auto">
                            <a:xfrm>
                              <a:off x="2632074" y="664210"/>
                              <a:ext cx="226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PCF</w:t>
                                </w:r>
                              </w:p>
                            </w:txbxContent>
                          </wps:txbx>
                          <wps:bodyPr rot="0" vert="horz" wrap="none" lIns="0" tIns="0" rIns="0" bIns="0" anchor="t" anchorCtr="0">
                            <a:spAutoFit/>
                          </wps:bodyPr>
                        </wps:wsp>
                        <wps:wsp>
                          <wps:cNvPr id="101" name="Rectangle 102"/>
                          <wps:cNvSpPr>
                            <a:spLocks noChangeArrowheads="1"/>
                          </wps:cNvSpPr>
                          <wps:spPr bwMode="auto">
                            <a:xfrm>
                              <a:off x="2889884"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02" name="Rectangle 103"/>
                          <wps:cNvSpPr>
                            <a:spLocks noChangeArrowheads="1"/>
                          </wps:cNvSpPr>
                          <wps:spPr bwMode="auto">
                            <a:xfrm>
                              <a:off x="3077209" y="606425"/>
                              <a:ext cx="46228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04"/>
                          <wps:cNvSpPr>
                            <a:spLocks noChangeArrowheads="1"/>
                          </wps:cNvSpPr>
                          <wps:spPr bwMode="auto">
                            <a:xfrm>
                              <a:off x="3077209" y="606425"/>
                              <a:ext cx="46228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05"/>
                          <wps:cNvSpPr>
                            <a:spLocks noChangeArrowheads="1"/>
                          </wps:cNvSpPr>
                          <wps:spPr bwMode="auto">
                            <a:xfrm>
                              <a:off x="3172459"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05" name="Rectangle 106"/>
                          <wps:cNvSpPr>
                            <a:spLocks noChangeArrowheads="1"/>
                          </wps:cNvSpPr>
                          <wps:spPr bwMode="auto">
                            <a:xfrm>
                              <a:off x="3208654" y="66421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AF</w:t>
                                </w:r>
                              </w:p>
                            </w:txbxContent>
                          </wps:txbx>
                          <wps:bodyPr rot="0" vert="horz" wrap="none" lIns="0" tIns="0" rIns="0" bIns="0" anchor="t" anchorCtr="0">
                            <a:spAutoFit/>
                          </wps:bodyPr>
                        </wps:wsp>
                        <wps:wsp>
                          <wps:cNvPr id="106" name="Rectangle 107"/>
                          <wps:cNvSpPr>
                            <a:spLocks noChangeArrowheads="1"/>
                          </wps:cNvSpPr>
                          <wps:spPr bwMode="auto">
                            <a:xfrm>
                              <a:off x="3394074"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07" name="Rectangle 108"/>
                          <wps:cNvSpPr>
                            <a:spLocks noChangeArrowheads="1"/>
                          </wps:cNvSpPr>
                          <wps:spPr bwMode="auto">
                            <a:xfrm>
                              <a:off x="3684269" y="606425"/>
                              <a:ext cx="60706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09"/>
                          <wps:cNvSpPr>
                            <a:spLocks noChangeArrowheads="1"/>
                          </wps:cNvSpPr>
                          <wps:spPr bwMode="auto">
                            <a:xfrm>
                              <a:off x="3684269" y="606425"/>
                              <a:ext cx="60706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10"/>
                          <wps:cNvSpPr>
                            <a:spLocks noChangeArrowheads="1"/>
                          </wps:cNvSpPr>
                          <wps:spPr bwMode="auto">
                            <a:xfrm>
                              <a:off x="3779519"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10" name="Rectangle 111"/>
                          <wps:cNvSpPr>
                            <a:spLocks noChangeArrowheads="1"/>
                          </wps:cNvSpPr>
                          <wps:spPr bwMode="auto">
                            <a:xfrm>
                              <a:off x="3815714" y="664210"/>
                              <a:ext cx="325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AUSF</w:t>
                                </w:r>
                              </w:p>
                            </w:txbxContent>
                          </wps:txbx>
                          <wps:bodyPr rot="0" vert="horz" wrap="none" lIns="0" tIns="0" rIns="0" bIns="0" anchor="t" anchorCtr="0">
                            <a:spAutoFit/>
                          </wps:bodyPr>
                        </wps:wsp>
                        <wps:wsp>
                          <wps:cNvPr id="111" name="Rectangle 112"/>
                          <wps:cNvSpPr>
                            <a:spLocks noChangeArrowheads="1"/>
                          </wps:cNvSpPr>
                          <wps:spPr bwMode="auto">
                            <a:xfrm>
                              <a:off x="4186554"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12" name="Rectangle 113"/>
                          <wps:cNvSpPr>
                            <a:spLocks noChangeArrowheads="1"/>
                          </wps:cNvSpPr>
                          <wps:spPr bwMode="auto">
                            <a:xfrm>
                              <a:off x="4418329" y="606425"/>
                              <a:ext cx="786765"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4"/>
                          <wps:cNvSpPr>
                            <a:spLocks noChangeArrowheads="1"/>
                          </wps:cNvSpPr>
                          <wps:spPr bwMode="auto">
                            <a:xfrm>
                              <a:off x="4418329" y="606425"/>
                              <a:ext cx="786765"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15"/>
                          <wps:cNvSpPr>
                            <a:spLocks noChangeArrowheads="1"/>
                          </wps:cNvSpPr>
                          <wps:spPr bwMode="auto">
                            <a:xfrm>
                              <a:off x="4514214"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15" name="Rectangle 116"/>
                          <wps:cNvSpPr>
                            <a:spLocks noChangeArrowheads="1"/>
                          </wps:cNvSpPr>
                          <wps:spPr bwMode="auto">
                            <a:xfrm>
                              <a:off x="4550409" y="664210"/>
                              <a:ext cx="487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NSSAAF</w:t>
                                </w:r>
                              </w:p>
                            </w:txbxContent>
                          </wps:txbx>
                          <wps:bodyPr rot="0" vert="horz" wrap="none" lIns="0" tIns="0" rIns="0" bIns="0" anchor="t" anchorCtr="0">
                            <a:spAutoFit/>
                          </wps:bodyPr>
                        </wps:wsp>
                        <wps:wsp>
                          <wps:cNvPr id="116" name="Rectangle 117"/>
                          <wps:cNvSpPr>
                            <a:spLocks noChangeArrowheads="1"/>
                          </wps:cNvSpPr>
                          <wps:spPr bwMode="auto">
                            <a:xfrm>
                              <a:off x="5106669" y="6642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17" name="Line 118"/>
                          <wps:cNvCnPr>
                            <a:cxnSpLocks noChangeShapeType="1"/>
                          </wps:cNvCnPr>
                          <wps:spPr bwMode="auto">
                            <a:xfrm>
                              <a:off x="240664" y="90487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18" name="Line 119"/>
                          <wps:cNvCnPr>
                            <a:cxnSpLocks noChangeShapeType="1"/>
                          </wps:cNvCnPr>
                          <wps:spPr bwMode="auto">
                            <a:xfrm>
                              <a:off x="863599" y="86296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19" name="Line 120"/>
                          <wps:cNvCnPr>
                            <a:cxnSpLocks noChangeShapeType="1"/>
                          </wps:cNvCnPr>
                          <wps:spPr bwMode="auto">
                            <a:xfrm>
                              <a:off x="1496694" y="86296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0" name="Line 121"/>
                          <wps:cNvCnPr>
                            <a:cxnSpLocks noChangeShapeType="1"/>
                          </wps:cNvCnPr>
                          <wps:spPr bwMode="auto">
                            <a:xfrm flipV="1">
                              <a:off x="8889" y="1099185"/>
                              <a:ext cx="5437184" cy="762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Line 122"/>
                          <wps:cNvCnPr>
                            <a:cxnSpLocks noChangeShapeType="1"/>
                          </wps:cNvCnPr>
                          <wps:spPr bwMode="auto">
                            <a:xfrm>
                              <a:off x="2117724" y="87312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2" name="Line 123"/>
                          <wps:cNvCnPr>
                            <a:cxnSpLocks noChangeShapeType="1"/>
                          </wps:cNvCnPr>
                          <wps:spPr bwMode="auto">
                            <a:xfrm>
                              <a:off x="2726689" y="86296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3" name="Line 124"/>
                          <wps:cNvCnPr>
                            <a:cxnSpLocks noChangeShapeType="1"/>
                          </wps:cNvCnPr>
                          <wps:spPr bwMode="auto">
                            <a:xfrm>
                              <a:off x="4044949" y="86169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4" name="Line 125"/>
                          <wps:cNvCnPr>
                            <a:cxnSpLocks noChangeShapeType="1"/>
                          </wps:cNvCnPr>
                          <wps:spPr bwMode="auto">
                            <a:xfrm>
                              <a:off x="3249294" y="855345"/>
                              <a:ext cx="0" cy="23622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5" name="Line 126"/>
                          <wps:cNvCnPr>
                            <a:cxnSpLocks noChangeShapeType="1"/>
                          </wps:cNvCnPr>
                          <wps:spPr bwMode="auto">
                            <a:xfrm>
                              <a:off x="4808219" y="85407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6" name="Line 127"/>
                          <wps:cNvCnPr>
                            <a:cxnSpLocks noChangeShapeType="1"/>
                          </wps:cNvCnPr>
                          <wps:spPr bwMode="auto">
                            <a:xfrm>
                              <a:off x="4305299" y="38417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Rectangle 128"/>
                          <wps:cNvSpPr>
                            <a:spLocks noChangeArrowheads="1"/>
                          </wps:cNvSpPr>
                          <wps:spPr bwMode="auto">
                            <a:xfrm>
                              <a:off x="3977004" y="111760"/>
                              <a:ext cx="65151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129"/>
                          <wps:cNvSpPr>
                            <a:spLocks noChangeArrowheads="1"/>
                          </wps:cNvSpPr>
                          <wps:spPr bwMode="auto">
                            <a:xfrm>
                              <a:off x="3977004" y="111760"/>
                              <a:ext cx="65151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Rectangle 130"/>
                          <wps:cNvSpPr>
                            <a:spLocks noChangeArrowheads="1"/>
                          </wps:cNvSpPr>
                          <wps:spPr bwMode="auto">
                            <a:xfrm>
                              <a:off x="4072254" y="168910"/>
                              <a:ext cx="3740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NSWO</w:t>
                                </w:r>
                              </w:p>
                            </w:txbxContent>
                          </wps:txbx>
                          <wps:bodyPr rot="0" vert="horz" wrap="none" lIns="0" tIns="0" rIns="0" bIns="0" anchor="t" anchorCtr="0">
                            <a:spAutoFit/>
                          </wps:bodyPr>
                        </wps:wsp>
                        <wps:wsp>
                          <wps:cNvPr id="130" name="Rectangle 131"/>
                          <wps:cNvSpPr>
                            <a:spLocks noChangeArrowheads="1"/>
                          </wps:cNvSpPr>
                          <wps:spPr bwMode="auto">
                            <a:xfrm>
                              <a:off x="4072254" y="336550"/>
                              <a:ext cx="711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F</w:t>
                                </w:r>
                              </w:p>
                            </w:txbxContent>
                          </wps:txbx>
                          <wps:bodyPr rot="0" vert="horz" wrap="none" lIns="0" tIns="0" rIns="0" bIns="0" anchor="t" anchorCtr="0">
                            <a:spAutoFit/>
                          </wps:bodyPr>
                        </wps:wsp>
                        <wps:wsp>
                          <wps:cNvPr id="131" name="Rectangle 132"/>
                          <wps:cNvSpPr>
                            <a:spLocks noChangeArrowheads="1"/>
                          </wps:cNvSpPr>
                          <wps:spPr bwMode="auto">
                            <a:xfrm>
                              <a:off x="4153534" y="33655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32" name="Rectangle 133"/>
                          <wps:cNvSpPr>
                            <a:spLocks noChangeArrowheads="1"/>
                          </wps:cNvSpPr>
                          <wps:spPr bwMode="auto">
                            <a:xfrm>
                              <a:off x="1991994" y="1330960"/>
                              <a:ext cx="560705" cy="281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34"/>
                          <wps:cNvSpPr>
                            <a:spLocks noChangeArrowheads="1"/>
                          </wps:cNvSpPr>
                          <wps:spPr bwMode="auto">
                            <a:xfrm>
                              <a:off x="1991994" y="1330960"/>
                              <a:ext cx="560705" cy="281940"/>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35"/>
                          <wps:cNvSpPr>
                            <a:spLocks noChangeArrowheads="1"/>
                          </wps:cNvSpPr>
                          <wps:spPr bwMode="auto">
                            <a:xfrm>
                              <a:off x="2087879" y="1389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35" name="Rectangle 136"/>
                          <wps:cNvSpPr>
                            <a:spLocks noChangeArrowheads="1"/>
                          </wps:cNvSpPr>
                          <wps:spPr bwMode="auto">
                            <a:xfrm>
                              <a:off x="2124074" y="1389380"/>
                              <a:ext cx="2755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AMF</w:t>
                                </w:r>
                              </w:p>
                            </w:txbxContent>
                          </wps:txbx>
                          <wps:bodyPr rot="0" vert="horz" wrap="none" lIns="0" tIns="0" rIns="0" bIns="0" anchor="t" anchorCtr="0">
                            <a:spAutoFit/>
                          </wps:bodyPr>
                        </wps:wsp>
                        <wps:wsp>
                          <wps:cNvPr id="136" name="Rectangle 137"/>
                          <wps:cNvSpPr>
                            <a:spLocks noChangeArrowheads="1"/>
                          </wps:cNvSpPr>
                          <wps:spPr bwMode="auto">
                            <a:xfrm>
                              <a:off x="2438399" y="138938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37" name="Rectangle 138"/>
                          <wps:cNvSpPr>
                            <a:spLocks noChangeArrowheads="1"/>
                          </wps:cNvSpPr>
                          <wps:spPr bwMode="auto">
                            <a:xfrm>
                              <a:off x="2842259" y="1339850"/>
                              <a:ext cx="54356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139"/>
                          <wps:cNvSpPr>
                            <a:spLocks noChangeArrowheads="1"/>
                          </wps:cNvSpPr>
                          <wps:spPr bwMode="auto">
                            <a:xfrm>
                              <a:off x="2842259" y="1339850"/>
                              <a:ext cx="54356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140"/>
                          <wps:cNvSpPr>
                            <a:spLocks noChangeArrowheads="1"/>
                          </wps:cNvSpPr>
                          <wps:spPr bwMode="auto">
                            <a:xfrm>
                              <a:off x="2938144" y="139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40" name="Rectangle 141"/>
                          <wps:cNvSpPr>
                            <a:spLocks noChangeArrowheads="1"/>
                          </wps:cNvSpPr>
                          <wps:spPr bwMode="auto">
                            <a:xfrm>
                              <a:off x="2974339" y="1398270"/>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SMF</w:t>
                                </w:r>
                              </w:p>
                            </w:txbxContent>
                          </wps:txbx>
                          <wps:bodyPr rot="0" vert="horz" wrap="none" lIns="0" tIns="0" rIns="0" bIns="0" anchor="t" anchorCtr="0">
                            <a:spAutoFit/>
                          </wps:bodyPr>
                        </wps:wsp>
                        <wps:wsp>
                          <wps:cNvPr id="141" name="Rectangle 142"/>
                          <wps:cNvSpPr>
                            <a:spLocks noChangeArrowheads="1"/>
                          </wps:cNvSpPr>
                          <wps:spPr bwMode="auto">
                            <a:xfrm>
                              <a:off x="3263899" y="139827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42" name="Line 143"/>
                          <wps:cNvCnPr>
                            <a:cxnSpLocks noChangeShapeType="1"/>
                          </wps:cNvCnPr>
                          <wps:spPr bwMode="auto">
                            <a:xfrm>
                              <a:off x="2407919" y="109918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43" name="Line 144"/>
                          <wps:cNvCnPr>
                            <a:cxnSpLocks noChangeShapeType="1"/>
                          </wps:cNvCnPr>
                          <wps:spPr bwMode="auto">
                            <a:xfrm>
                              <a:off x="3095624" y="1099185"/>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44" name="Rectangle 145"/>
                          <wps:cNvSpPr>
                            <a:spLocks noChangeArrowheads="1"/>
                          </wps:cNvSpPr>
                          <wps:spPr bwMode="auto">
                            <a:xfrm>
                              <a:off x="895349" y="2536190"/>
                              <a:ext cx="662305"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46"/>
                          <wps:cNvSpPr>
                            <a:spLocks noChangeArrowheads="1"/>
                          </wps:cNvSpPr>
                          <wps:spPr bwMode="auto">
                            <a:xfrm>
                              <a:off x="895349" y="2536190"/>
                              <a:ext cx="662305"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47"/>
                          <wps:cNvSpPr>
                            <a:spLocks noChangeArrowheads="1"/>
                          </wps:cNvSpPr>
                          <wps:spPr bwMode="auto">
                            <a:xfrm>
                              <a:off x="991234" y="25946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47" name="Rectangle 148"/>
                          <wps:cNvSpPr>
                            <a:spLocks noChangeArrowheads="1"/>
                          </wps:cNvSpPr>
                          <wps:spPr bwMode="auto">
                            <a:xfrm>
                              <a:off x="1027429" y="2594610"/>
                              <a:ext cx="353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(R)AN</w:t>
                                </w:r>
                              </w:p>
                            </w:txbxContent>
                          </wps:txbx>
                          <wps:bodyPr rot="0" vert="horz" wrap="none" lIns="0" tIns="0" rIns="0" bIns="0" anchor="t" anchorCtr="0">
                            <a:spAutoFit/>
                          </wps:bodyPr>
                        </wps:wsp>
                        <wps:wsp>
                          <wps:cNvPr id="148" name="Rectangle 149"/>
                          <wps:cNvSpPr>
                            <a:spLocks noChangeArrowheads="1"/>
                          </wps:cNvSpPr>
                          <wps:spPr bwMode="auto">
                            <a:xfrm>
                              <a:off x="1430019" y="259461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49" name="Rectangle 150"/>
                          <wps:cNvSpPr>
                            <a:spLocks noChangeArrowheads="1"/>
                          </wps:cNvSpPr>
                          <wps:spPr bwMode="auto">
                            <a:xfrm>
                              <a:off x="3521709" y="2549525"/>
                              <a:ext cx="51562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151"/>
                          <wps:cNvSpPr>
                            <a:spLocks noChangeArrowheads="1"/>
                          </wps:cNvSpPr>
                          <wps:spPr bwMode="auto">
                            <a:xfrm>
                              <a:off x="3521709" y="2549525"/>
                              <a:ext cx="51562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Rectangle 152"/>
                          <wps:cNvSpPr>
                            <a:spLocks noChangeArrowheads="1"/>
                          </wps:cNvSpPr>
                          <wps:spPr bwMode="auto">
                            <a:xfrm>
                              <a:off x="3617594" y="2606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52" name="Rectangle 153"/>
                          <wps:cNvSpPr>
                            <a:spLocks noChangeArrowheads="1"/>
                          </wps:cNvSpPr>
                          <wps:spPr bwMode="auto">
                            <a:xfrm>
                              <a:off x="3653789" y="2606675"/>
                              <a:ext cx="233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UPF</w:t>
                                </w:r>
                              </w:p>
                            </w:txbxContent>
                          </wps:txbx>
                          <wps:bodyPr rot="0" vert="horz" wrap="none" lIns="0" tIns="0" rIns="0" bIns="0" anchor="t" anchorCtr="0">
                            <a:spAutoFit/>
                          </wps:bodyPr>
                        </wps:wsp>
                        <wps:wsp>
                          <wps:cNvPr id="153" name="Rectangle 154"/>
                          <wps:cNvSpPr>
                            <a:spLocks noChangeArrowheads="1"/>
                          </wps:cNvSpPr>
                          <wps:spPr bwMode="auto">
                            <a:xfrm>
                              <a:off x="3918584" y="2606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54" name="Rectangle 155"/>
                          <wps:cNvSpPr>
                            <a:spLocks noChangeArrowheads="1"/>
                          </wps:cNvSpPr>
                          <wps:spPr bwMode="auto">
                            <a:xfrm>
                              <a:off x="4499609" y="2549525"/>
                              <a:ext cx="515620"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156"/>
                          <wps:cNvSpPr>
                            <a:spLocks noChangeArrowheads="1"/>
                          </wps:cNvSpPr>
                          <wps:spPr bwMode="auto">
                            <a:xfrm>
                              <a:off x="4499609" y="2549525"/>
                              <a:ext cx="515620"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57"/>
                          <wps:cNvSpPr>
                            <a:spLocks noChangeArrowheads="1"/>
                          </wps:cNvSpPr>
                          <wps:spPr bwMode="auto">
                            <a:xfrm>
                              <a:off x="4595494" y="2606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57" name="Rectangle 158"/>
                          <wps:cNvSpPr>
                            <a:spLocks noChangeArrowheads="1"/>
                          </wps:cNvSpPr>
                          <wps:spPr bwMode="auto">
                            <a:xfrm>
                              <a:off x="4631689" y="2606675"/>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DN</w:t>
                                </w:r>
                              </w:p>
                            </w:txbxContent>
                          </wps:txbx>
                          <wps:bodyPr rot="0" vert="horz" wrap="none" lIns="0" tIns="0" rIns="0" bIns="0" anchor="t" anchorCtr="0">
                            <a:spAutoFit/>
                          </wps:bodyPr>
                        </wps:wsp>
                        <wps:wsp>
                          <wps:cNvPr id="158" name="Rectangle 159"/>
                          <wps:cNvSpPr>
                            <a:spLocks noChangeArrowheads="1"/>
                          </wps:cNvSpPr>
                          <wps:spPr bwMode="auto">
                            <a:xfrm>
                              <a:off x="4839969" y="260667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59" name="Rectangle 160"/>
                          <wps:cNvSpPr>
                            <a:spLocks noChangeArrowheads="1"/>
                          </wps:cNvSpPr>
                          <wps:spPr bwMode="auto">
                            <a:xfrm>
                              <a:off x="5604509" y="3474085"/>
                              <a:ext cx="721360" cy="652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161"/>
                          <wps:cNvSpPr>
                            <a:spLocks noChangeArrowheads="1"/>
                          </wps:cNvSpPr>
                          <wps:spPr bwMode="auto">
                            <a:xfrm>
                              <a:off x="5604509" y="2687321"/>
                              <a:ext cx="721360" cy="1438910"/>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Rectangle 162"/>
                          <wps:cNvSpPr>
                            <a:spLocks noChangeArrowheads="1"/>
                          </wps:cNvSpPr>
                          <wps:spPr bwMode="auto">
                            <a:xfrm>
                              <a:off x="5730874" y="3575685"/>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Wireline </w:t>
                                </w:r>
                              </w:p>
                            </w:txbxContent>
                          </wps:txbx>
                          <wps:bodyPr rot="0" vert="horz" wrap="none" lIns="0" tIns="0" rIns="0" bIns="0" anchor="t" anchorCtr="0">
                            <a:spAutoFit/>
                          </wps:bodyPr>
                        </wps:wsp>
                        <wps:wsp>
                          <wps:cNvPr id="162" name="Rectangle 163"/>
                          <wps:cNvSpPr>
                            <a:spLocks noChangeArrowheads="1"/>
                          </wps:cNvSpPr>
                          <wps:spPr bwMode="auto">
                            <a:xfrm>
                              <a:off x="6228714" y="35756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63" name="Rectangle 164"/>
                          <wps:cNvSpPr>
                            <a:spLocks noChangeArrowheads="1"/>
                          </wps:cNvSpPr>
                          <wps:spPr bwMode="auto">
                            <a:xfrm>
                              <a:off x="5775324" y="3728085"/>
                              <a:ext cx="3600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Access </w:t>
                                </w:r>
                              </w:p>
                            </w:txbxContent>
                          </wps:txbx>
                          <wps:bodyPr rot="0" vert="horz" wrap="none" lIns="0" tIns="0" rIns="0" bIns="0" anchor="t" anchorCtr="0">
                            <a:spAutoFit/>
                          </wps:bodyPr>
                        </wps:wsp>
                        <wps:wsp>
                          <wps:cNvPr id="164" name="Rectangle 165"/>
                          <wps:cNvSpPr>
                            <a:spLocks noChangeArrowheads="1"/>
                          </wps:cNvSpPr>
                          <wps:spPr bwMode="auto">
                            <a:xfrm>
                              <a:off x="6185534" y="372808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65" name="Rectangle 166"/>
                          <wps:cNvSpPr>
                            <a:spLocks noChangeArrowheads="1"/>
                          </wps:cNvSpPr>
                          <wps:spPr bwMode="auto">
                            <a:xfrm>
                              <a:off x="5732144" y="3883025"/>
                              <a:ext cx="4445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Network</w:t>
                                </w:r>
                              </w:p>
                            </w:txbxContent>
                          </wps:txbx>
                          <wps:bodyPr rot="0" vert="horz" wrap="none" lIns="0" tIns="0" rIns="0" bIns="0" anchor="t" anchorCtr="0">
                            <a:spAutoFit/>
                          </wps:bodyPr>
                        </wps:wsp>
                        <wps:wsp>
                          <wps:cNvPr id="166" name="Rectangle 167"/>
                          <wps:cNvSpPr>
                            <a:spLocks noChangeArrowheads="1"/>
                          </wps:cNvSpPr>
                          <wps:spPr bwMode="auto">
                            <a:xfrm>
                              <a:off x="6196964" y="388302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67" name="Rectangle 168"/>
                          <wps:cNvSpPr>
                            <a:spLocks noChangeArrowheads="1"/>
                          </wps:cNvSpPr>
                          <wps:spPr bwMode="auto">
                            <a:xfrm>
                              <a:off x="5604509" y="4110355"/>
                              <a:ext cx="361950" cy="39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169"/>
                          <wps:cNvSpPr>
                            <a:spLocks noChangeArrowheads="1"/>
                          </wps:cNvSpPr>
                          <wps:spPr bwMode="auto">
                            <a:xfrm>
                              <a:off x="5958204" y="4109085"/>
                              <a:ext cx="367665" cy="39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170"/>
                          <wps:cNvSpPr>
                            <a:spLocks noChangeArrowheads="1"/>
                          </wps:cNvSpPr>
                          <wps:spPr bwMode="auto">
                            <a:xfrm>
                              <a:off x="5958204" y="4109085"/>
                              <a:ext cx="367665" cy="398780"/>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71"/>
                          <wps:cNvSpPr>
                            <a:spLocks noChangeArrowheads="1"/>
                          </wps:cNvSpPr>
                          <wps:spPr bwMode="auto">
                            <a:xfrm>
                              <a:off x="6053454" y="4166870"/>
                              <a:ext cx="162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FN</w:t>
                                </w:r>
                              </w:p>
                            </w:txbxContent>
                          </wps:txbx>
                          <wps:bodyPr rot="0" vert="horz" wrap="none" lIns="0" tIns="0" rIns="0" bIns="0" anchor="t" anchorCtr="0">
                            <a:spAutoFit/>
                          </wps:bodyPr>
                        </wps:wsp>
                        <wps:wsp>
                          <wps:cNvPr id="171" name="Rectangle 172"/>
                          <wps:cNvSpPr>
                            <a:spLocks noChangeArrowheads="1"/>
                          </wps:cNvSpPr>
                          <wps:spPr bwMode="auto">
                            <a:xfrm>
                              <a:off x="6053454" y="4305935"/>
                              <a:ext cx="176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RG</w:t>
                                </w:r>
                              </w:p>
                            </w:txbxContent>
                          </wps:txbx>
                          <wps:bodyPr rot="0" vert="horz" wrap="none" lIns="0" tIns="0" rIns="0" bIns="0" anchor="t" anchorCtr="0">
                            <a:spAutoFit/>
                          </wps:bodyPr>
                        </wps:wsp>
                        <wps:wsp>
                          <wps:cNvPr id="172" name="Rectangle 173"/>
                          <wps:cNvSpPr>
                            <a:spLocks noChangeArrowheads="1"/>
                          </wps:cNvSpPr>
                          <wps:spPr bwMode="auto">
                            <a:xfrm>
                              <a:off x="6221729" y="430593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74" name="Rectangle 175"/>
                          <wps:cNvSpPr>
                            <a:spLocks noChangeArrowheads="1"/>
                          </wps:cNvSpPr>
                          <wps:spPr bwMode="auto">
                            <a:xfrm>
                              <a:off x="796924" y="4575175"/>
                              <a:ext cx="1076325" cy="281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176"/>
                          <wps:cNvSpPr>
                            <a:spLocks noChangeArrowheads="1"/>
                          </wps:cNvSpPr>
                          <wps:spPr bwMode="auto">
                            <a:xfrm>
                              <a:off x="796924" y="4575175"/>
                              <a:ext cx="1076325" cy="281305"/>
                            </a:xfrm>
                            <a:prstGeom prst="rect">
                              <a:avLst/>
                            </a:prstGeom>
                            <a:noFill/>
                            <a:ln w="1841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Rectangle 177"/>
                          <wps:cNvSpPr>
                            <a:spLocks noChangeArrowheads="1"/>
                          </wps:cNvSpPr>
                          <wps:spPr bwMode="auto">
                            <a:xfrm>
                              <a:off x="892174" y="4634865"/>
                              <a:ext cx="6883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3GPP Device</w:t>
                                </w:r>
                              </w:p>
                            </w:txbxContent>
                          </wps:txbx>
                          <wps:bodyPr rot="0" vert="horz" wrap="none" lIns="0" tIns="0" rIns="0" bIns="0" anchor="t" anchorCtr="0">
                            <a:spAutoFit/>
                          </wps:bodyPr>
                        </wps:wsp>
                        <wps:wsp>
                          <wps:cNvPr id="177" name="Rectangle 178"/>
                          <wps:cNvSpPr>
                            <a:spLocks noChangeArrowheads="1"/>
                          </wps:cNvSpPr>
                          <wps:spPr bwMode="auto">
                            <a:xfrm>
                              <a:off x="1677669" y="463486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t xml:space="preserve"> </w:t>
                                </w:r>
                              </w:p>
                            </w:txbxContent>
                          </wps:txbx>
                          <wps:bodyPr rot="0" vert="horz" wrap="none" lIns="0" tIns="0" rIns="0" bIns="0" anchor="t" anchorCtr="0">
                            <a:spAutoFit/>
                          </wps:bodyPr>
                        </wps:wsp>
                        <wps:wsp>
                          <wps:cNvPr id="178" name="Line 179"/>
                          <wps:cNvCnPr>
                            <a:cxnSpLocks noChangeShapeType="1"/>
                          </wps:cNvCnPr>
                          <wps:spPr bwMode="auto">
                            <a:xfrm flipH="1">
                              <a:off x="2281554" y="1602740"/>
                              <a:ext cx="9525" cy="49847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79" name="Line 180"/>
                          <wps:cNvCnPr>
                            <a:cxnSpLocks noChangeShapeType="1"/>
                          </wps:cNvCnPr>
                          <wps:spPr bwMode="auto">
                            <a:xfrm>
                              <a:off x="1276349" y="2095500"/>
                              <a:ext cx="0" cy="43497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0" name="Line 181"/>
                          <wps:cNvCnPr>
                            <a:cxnSpLocks noChangeShapeType="1"/>
                          </wps:cNvCnPr>
                          <wps:spPr bwMode="auto">
                            <a:xfrm flipH="1">
                              <a:off x="1276349" y="2092325"/>
                              <a:ext cx="1005205" cy="952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1" name="Line 182"/>
                          <wps:cNvCnPr>
                            <a:cxnSpLocks noChangeShapeType="1"/>
                          </wps:cNvCnPr>
                          <wps:spPr bwMode="auto">
                            <a:xfrm flipH="1" flipV="1">
                              <a:off x="1547494" y="2698750"/>
                              <a:ext cx="1973580" cy="889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2" name="Line 183"/>
                          <wps:cNvCnPr>
                            <a:cxnSpLocks noChangeShapeType="1"/>
                          </wps:cNvCnPr>
                          <wps:spPr bwMode="auto">
                            <a:xfrm flipH="1">
                              <a:off x="2542539" y="1470660"/>
                              <a:ext cx="298450" cy="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3" name="Line 184"/>
                          <wps:cNvCnPr>
                            <a:cxnSpLocks noChangeShapeType="1"/>
                          </wps:cNvCnPr>
                          <wps:spPr bwMode="auto">
                            <a:xfrm flipH="1">
                              <a:off x="4027169" y="2685415"/>
                              <a:ext cx="471170" cy="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4" name="Line 185"/>
                          <wps:cNvCnPr>
                            <a:cxnSpLocks noChangeShapeType="1"/>
                          </wps:cNvCnPr>
                          <wps:spPr bwMode="auto">
                            <a:xfrm>
                              <a:off x="3095624" y="1634490"/>
                              <a:ext cx="0" cy="43497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5" name="Line 186"/>
                          <wps:cNvCnPr>
                            <a:cxnSpLocks noChangeShapeType="1"/>
                          </wps:cNvCnPr>
                          <wps:spPr bwMode="auto">
                            <a:xfrm>
                              <a:off x="3792854" y="2050415"/>
                              <a:ext cx="0" cy="489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6" name="Line 187"/>
                          <wps:cNvCnPr>
                            <a:cxnSpLocks noChangeShapeType="1"/>
                          </wps:cNvCnPr>
                          <wps:spPr bwMode="auto">
                            <a:xfrm flipH="1">
                              <a:off x="3078479" y="2068195"/>
                              <a:ext cx="706120" cy="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7" name="Line 188"/>
                          <wps:cNvCnPr>
                            <a:cxnSpLocks noChangeShapeType="1"/>
                          </wps:cNvCnPr>
                          <wps:spPr bwMode="auto">
                            <a:xfrm flipH="1">
                              <a:off x="198754" y="1406525"/>
                              <a:ext cx="10795" cy="332105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8" name="Line 189"/>
                          <wps:cNvCnPr>
                            <a:cxnSpLocks noChangeShapeType="1"/>
                          </wps:cNvCnPr>
                          <wps:spPr bwMode="auto">
                            <a:xfrm flipH="1" flipV="1">
                              <a:off x="215899" y="1412240"/>
                              <a:ext cx="1765300" cy="952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89" name="Line 190"/>
                          <wps:cNvCnPr>
                            <a:cxnSpLocks noChangeShapeType="1"/>
                          </wps:cNvCnPr>
                          <wps:spPr bwMode="auto">
                            <a:xfrm>
                              <a:off x="3648074" y="2820670"/>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90" name="Line 191"/>
                          <wps:cNvCnPr>
                            <a:cxnSpLocks noChangeShapeType="1"/>
                          </wps:cNvCnPr>
                          <wps:spPr bwMode="auto">
                            <a:xfrm>
                              <a:off x="3911599" y="2820670"/>
                              <a:ext cx="0" cy="2355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91" name="Line 192"/>
                          <wps:cNvCnPr>
                            <a:cxnSpLocks noChangeShapeType="1"/>
                          </wps:cNvCnPr>
                          <wps:spPr bwMode="auto">
                            <a:xfrm flipH="1">
                              <a:off x="3648074" y="3046730"/>
                              <a:ext cx="262255" cy="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Line 193"/>
                          <wps:cNvCnPr>
                            <a:cxnSpLocks noChangeShapeType="1"/>
                          </wps:cNvCnPr>
                          <wps:spPr bwMode="auto">
                            <a:xfrm flipH="1">
                              <a:off x="1263014" y="2820670"/>
                              <a:ext cx="11430" cy="174752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93" name="Rectangle 194"/>
                          <wps:cNvSpPr>
                            <a:spLocks noChangeArrowheads="1"/>
                          </wps:cNvSpPr>
                          <wps:spPr bwMode="auto">
                            <a:xfrm>
                              <a:off x="4363084" y="1492885"/>
                              <a:ext cx="742950" cy="362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195"/>
                          <wps:cNvSpPr>
                            <a:spLocks noChangeArrowheads="1"/>
                          </wps:cNvSpPr>
                          <wps:spPr bwMode="auto">
                            <a:xfrm>
                              <a:off x="4454524" y="1548765"/>
                              <a:ext cx="49784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rPr>
                                    <w:b/>
                                    <w:bCs/>
                                    <w:sz w:val="30"/>
                                    <w:szCs w:val="30"/>
                                  </w:rPr>
                                  <w:t>SNPN</w:t>
                                </w:r>
                              </w:p>
                            </w:txbxContent>
                          </wps:txbx>
                          <wps:bodyPr rot="0" vert="horz" wrap="none" lIns="0" tIns="0" rIns="0" bIns="0" anchor="t" anchorCtr="0">
                            <a:spAutoFit/>
                          </wps:bodyPr>
                        </wps:wsp>
                        <wps:wsp>
                          <wps:cNvPr id="195" name="Rectangle 196"/>
                          <wps:cNvSpPr>
                            <a:spLocks noChangeArrowheads="1"/>
                          </wps:cNvSpPr>
                          <wps:spPr bwMode="auto">
                            <a:xfrm>
                              <a:off x="4958714" y="1548765"/>
                              <a:ext cx="958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36F" w:rsidRDefault="006F736F" w:rsidP="006F736F">
                                <w:r>
                                  <w:rPr>
                                    <w:b/>
                                    <w:bCs/>
                                    <w:sz w:val="30"/>
                                    <w:szCs w:val="30"/>
                                  </w:rPr>
                                  <w:t xml:space="preserve"> </w:t>
                                </w:r>
                              </w:p>
                            </w:txbxContent>
                          </wps:txbx>
                          <wps:bodyPr rot="0" vert="horz" wrap="none" lIns="0" tIns="0" rIns="0" bIns="0" anchor="t" anchorCtr="0">
                            <a:spAutoFit/>
                          </wps:bodyPr>
                        </wps:wsp>
                        <wps:wsp>
                          <wps:cNvPr id="196" name="Freeform 197"/>
                          <wps:cNvSpPr>
                            <a:spLocks noEditPoints="1"/>
                          </wps:cNvSpPr>
                          <wps:spPr bwMode="auto">
                            <a:xfrm>
                              <a:off x="5231129" y="0"/>
                              <a:ext cx="39370" cy="4988560"/>
                            </a:xfrm>
                            <a:custGeom>
                              <a:avLst/>
                              <a:gdLst>
                                <a:gd name="T0" fmla="*/ 62 w 62"/>
                                <a:gd name="T1" fmla="*/ 0 h 7856"/>
                                <a:gd name="T2" fmla="*/ 61 w 62"/>
                                <a:gd name="T3" fmla="*/ 314 h 7856"/>
                                <a:gd name="T4" fmla="*/ 32 w 62"/>
                                <a:gd name="T5" fmla="*/ 514 h 7856"/>
                                <a:gd name="T6" fmla="*/ 31 w 62"/>
                                <a:gd name="T7" fmla="*/ 600 h 7856"/>
                                <a:gd name="T8" fmla="*/ 31 w 62"/>
                                <a:gd name="T9" fmla="*/ 600 h 7856"/>
                                <a:gd name="T10" fmla="*/ 59 w 62"/>
                                <a:gd name="T11" fmla="*/ 800 h 7856"/>
                                <a:gd name="T12" fmla="*/ 58 w 62"/>
                                <a:gd name="T13" fmla="*/ 1114 h 7856"/>
                                <a:gd name="T14" fmla="*/ 28 w 62"/>
                                <a:gd name="T15" fmla="*/ 1313 h 7856"/>
                                <a:gd name="T16" fmla="*/ 28 w 62"/>
                                <a:gd name="T17" fmla="*/ 1399 h 7856"/>
                                <a:gd name="T18" fmla="*/ 28 w 62"/>
                                <a:gd name="T19" fmla="*/ 1399 h 7856"/>
                                <a:gd name="T20" fmla="*/ 56 w 62"/>
                                <a:gd name="T21" fmla="*/ 1599 h 7856"/>
                                <a:gd name="T22" fmla="*/ 54 w 62"/>
                                <a:gd name="T23" fmla="*/ 1913 h 7856"/>
                                <a:gd name="T24" fmla="*/ 25 w 62"/>
                                <a:gd name="T25" fmla="*/ 2112 h 7856"/>
                                <a:gd name="T26" fmla="*/ 25 w 62"/>
                                <a:gd name="T27" fmla="*/ 2198 h 7856"/>
                                <a:gd name="T28" fmla="*/ 25 w 62"/>
                                <a:gd name="T29" fmla="*/ 2198 h 7856"/>
                                <a:gd name="T30" fmla="*/ 52 w 62"/>
                                <a:gd name="T31" fmla="*/ 2398 h 7856"/>
                                <a:gd name="T32" fmla="*/ 51 w 62"/>
                                <a:gd name="T33" fmla="*/ 2712 h 7856"/>
                                <a:gd name="T34" fmla="*/ 21 w 62"/>
                                <a:gd name="T35" fmla="*/ 2912 h 7856"/>
                                <a:gd name="T36" fmla="*/ 21 w 62"/>
                                <a:gd name="T37" fmla="*/ 2997 h 7856"/>
                                <a:gd name="T38" fmla="*/ 21 w 62"/>
                                <a:gd name="T39" fmla="*/ 2997 h 7856"/>
                                <a:gd name="T40" fmla="*/ 49 w 62"/>
                                <a:gd name="T41" fmla="*/ 3198 h 7856"/>
                                <a:gd name="T42" fmla="*/ 47 w 62"/>
                                <a:gd name="T43" fmla="*/ 3512 h 7856"/>
                                <a:gd name="T44" fmla="*/ 18 w 62"/>
                                <a:gd name="T45" fmla="*/ 3711 h 7856"/>
                                <a:gd name="T46" fmla="*/ 17 w 62"/>
                                <a:gd name="T47" fmla="*/ 3797 h 7856"/>
                                <a:gd name="T48" fmla="*/ 17 w 62"/>
                                <a:gd name="T49" fmla="*/ 3797 h 7856"/>
                                <a:gd name="T50" fmla="*/ 45 w 62"/>
                                <a:gd name="T51" fmla="*/ 3997 h 7856"/>
                                <a:gd name="T52" fmla="*/ 44 w 62"/>
                                <a:gd name="T53" fmla="*/ 4311 h 7856"/>
                                <a:gd name="T54" fmla="*/ 15 w 62"/>
                                <a:gd name="T55" fmla="*/ 4510 h 7856"/>
                                <a:gd name="T56" fmla="*/ 14 w 62"/>
                                <a:gd name="T57" fmla="*/ 4596 h 7856"/>
                                <a:gd name="T58" fmla="*/ 14 w 62"/>
                                <a:gd name="T59" fmla="*/ 4596 h 7856"/>
                                <a:gd name="T60" fmla="*/ 42 w 62"/>
                                <a:gd name="T61" fmla="*/ 4796 h 7856"/>
                                <a:gd name="T62" fmla="*/ 40 w 62"/>
                                <a:gd name="T63" fmla="*/ 5110 h 7856"/>
                                <a:gd name="T64" fmla="*/ 11 w 62"/>
                                <a:gd name="T65" fmla="*/ 5310 h 7856"/>
                                <a:gd name="T66" fmla="*/ 11 w 62"/>
                                <a:gd name="T67" fmla="*/ 5395 h 7856"/>
                                <a:gd name="T68" fmla="*/ 11 w 62"/>
                                <a:gd name="T69" fmla="*/ 5395 h 7856"/>
                                <a:gd name="T70" fmla="*/ 38 w 62"/>
                                <a:gd name="T71" fmla="*/ 5595 h 7856"/>
                                <a:gd name="T72" fmla="*/ 37 w 62"/>
                                <a:gd name="T73" fmla="*/ 5909 h 7856"/>
                                <a:gd name="T74" fmla="*/ 7 w 62"/>
                                <a:gd name="T75" fmla="*/ 6109 h 7856"/>
                                <a:gd name="T76" fmla="*/ 7 w 62"/>
                                <a:gd name="T77" fmla="*/ 6195 h 7856"/>
                                <a:gd name="T78" fmla="*/ 7 w 62"/>
                                <a:gd name="T79" fmla="*/ 6195 h 7856"/>
                                <a:gd name="T80" fmla="*/ 35 w 62"/>
                                <a:gd name="T81" fmla="*/ 6394 h 7856"/>
                                <a:gd name="T82" fmla="*/ 33 w 62"/>
                                <a:gd name="T83" fmla="*/ 6708 h 7856"/>
                                <a:gd name="T84" fmla="*/ 4 w 62"/>
                                <a:gd name="T85" fmla="*/ 6908 h 7856"/>
                                <a:gd name="T86" fmla="*/ 4 w 62"/>
                                <a:gd name="T87" fmla="*/ 6994 h 7856"/>
                                <a:gd name="T88" fmla="*/ 4 w 62"/>
                                <a:gd name="T89" fmla="*/ 6994 h 7856"/>
                                <a:gd name="T90" fmla="*/ 31 w 62"/>
                                <a:gd name="T91" fmla="*/ 7194 h 7856"/>
                                <a:gd name="T92" fmla="*/ 30 w 62"/>
                                <a:gd name="T93" fmla="*/ 7508 h 7856"/>
                                <a:gd name="T94" fmla="*/ 1 w 62"/>
                                <a:gd name="T95" fmla="*/ 7708 h 7856"/>
                                <a:gd name="T96" fmla="*/ 0 w 62"/>
                                <a:gd name="T97" fmla="*/ 7793 h 7856"/>
                                <a:gd name="T98" fmla="*/ 0 w 62"/>
                                <a:gd name="T99" fmla="*/ 7793 h 78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62" h="7856">
                                  <a:moveTo>
                                    <a:pt x="34" y="0"/>
                                  </a:moveTo>
                                  <a:lnTo>
                                    <a:pt x="34" y="114"/>
                                  </a:lnTo>
                                  <a:lnTo>
                                    <a:pt x="62" y="115"/>
                                  </a:lnTo>
                                  <a:lnTo>
                                    <a:pt x="62" y="0"/>
                                  </a:lnTo>
                                  <a:lnTo>
                                    <a:pt x="34" y="0"/>
                                  </a:lnTo>
                                  <a:close/>
                                  <a:moveTo>
                                    <a:pt x="33" y="200"/>
                                  </a:moveTo>
                                  <a:lnTo>
                                    <a:pt x="33" y="314"/>
                                  </a:lnTo>
                                  <a:lnTo>
                                    <a:pt x="61" y="314"/>
                                  </a:lnTo>
                                  <a:lnTo>
                                    <a:pt x="62" y="200"/>
                                  </a:lnTo>
                                  <a:lnTo>
                                    <a:pt x="33" y="200"/>
                                  </a:lnTo>
                                  <a:close/>
                                  <a:moveTo>
                                    <a:pt x="32" y="400"/>
                                  </a:moveTo>
                                  <a:lnTo>
                                    <a:pt x="32" y="514"/>
                                  </a:lnTo>
                                  <a:lnTo>
                                    <a:pt x="60" y="514"/>
                                  </a:lnTo>
                                  <a:lnTo>
                                    <a:pt x="61" y="400"/>
                                  </a:lnTo>
                                  <a:lnTo>
                                    <a:pt x="32" y="400"/>
                                  </a:lnTo>
                                  <a:close/>
                                  <a:moveTo>
                                    <a:pt x="31" y="600"/>
                                  </a:moveTo>
                                  <a:lnTo>
                                    <a:pt x="31" y="714"/>
                                  </a:lnTo>
                                  <a:lnTo>
                                    <a:pt x="60" y="714"/>
                                  </a:lnTo>
                                  <a:lnTo>
                                    <a:pt x="60" y="600"/>
                                  </a:lnTo>
                                  <a:lnTo>
                                    <a:pt x="31" y="600"/>
                                  </a:lnTo>
                                  <a:close/>
                                  <a:moveTo>
                                    <a:pt x="31" y="799"/>
                                  </a:moveTo>
                                  <a:lnTo>
                                    <a:pt x="30" y="914"/>
                                  </a:lnTo>
                                  <a:lnTo>
                                    <a:pt x="59" y="914"/>
                                  </a:lnTo>
                                  <a:lnTo>
                                    <a:pt x="59" y="800"/>
                                  </a:lnTo>
                                  <a:lnTo>
                                    <a:pt x="31" y="799"/>
                                  </a:lnTo>
                                  <a:close/>
                                  <a:moveTo>
                                    <a:pt x="30" y="999"/>
                                  </a:moveTo>
                                  <a:lnTo>
                                    <a:pt x="29" y="1113"/>
                                  </a:lnTo>
                                  <a:lnTo>
                                    <a:pt x="58" y="1114"/>
                                  </a:lnTo>
                                  <a:lnTo>
                                    <a:pt x="58" y="999"/>
                                  </a:lnTo>
                                  <a:lnTo>
                                    <a:pt x="30" y="999"/>
                                  </a:lnTo>
                                  <a:close/>
                                  <a:moveTo>
                                    <a:pt x="29" y="1199"/>
                                  </a:moveTo>
                                  <a:lnTo>
                                    <a:pt x="28" y="1313"/>
                                  </a:lnTo>
                                  <a:lnTo>
                                    <a:pt x="57" y="1313"/>
                                  </a:lnTo>
                                  <a:lnTo>
                                    <a:pt x="57" y="1199"/>
                                  </a:lnTo>
                                  <a:lnTo>
                                    <a:pt x="29" y="1199"/>
                                  </a:lnTo>
                                  <a:close/>
                                  <a:moveTo>
                                    <a:pt x="28" y="1399"/>
                                  </a:moveTo>
                                  <a:lnTo>
                                    <a:pt x="27" y="1513"/>
                                  </a:lnTo>
                                  <a:lnTo>
                                    <a:pt x="56" y="1513"/>
                                  </a:lnTo>
                                  <a:lnTo>
                                    <a:pt x="56" y="1399"/>
                                  </a:lnTo>
                                  <a:lnTo>
                                    <a:pt x="28" y="1399"/>
                                  </a:lnTo>
                                  <a:close/>
                                  <a:moveTo>
                                    <a:pt x="27" y="1599"/>
                                  </a:moveTo>
                                  <a:lnTo>
                                    <a:pt x="27" y="1713"/>
                                  </a:lnTo>
                                  <a:lnTo>
                                    <a:pt x="55" y="1713"/>
                                  </a:lnTo>
                                  <a:lnTo>
                                    <a:pt x="56" y="1599"/>
                                  </a:lnTo>
                                  <a:lnTo>
                                    <a:pt x="27" y="1599"/>
                                  </a:lnTo>
                                  <a:close/>
                                  <a:moveTo>
                                    <a:pt x="26" y="1798"/>
                                  </a:moveTo>
                                  <a:lnTo>
                                    <a:pt x="26" y="1913"/>
                                  </a:lnTo>
                                  <a:lnTo>
                                    <a:pt x="54" y="1913"/>
                                  </a:lnTo>
                                  <a:lnTo>
                                    <a:pt x="55" y="1799"/>
                                  </a:lnTo>
                                  <a:lnTo>
                                    <a:pt x="26" y="1798"/>
                                  </a:lnTo>
                                  <a:close/>
                                  <a:moveTo>
                                    <a:pt x="25" y="1998"/>
                                  </a:moveTo>
                                  <a:lnTo>
                                    <a:pt x="25" y="2112"/>
                                  </a:lnTo>
                                  <a:lnTo>
                                    <a:pt x="53" y="2113"/>
                                  </a:lnTo>
                                  <a:lnTo>
                                    <a:pt x="54" y="1999"/>
                                  </a:lnTo>
                                  <a:lnTo>
                                    <a:pt x="25" y="1998"/>
                                  </a:lnTo>
                                  <a:close/>
                                  <a:moveTo>
                                    <a:pt x="25" y="2198"/>
                                  </a:moveTo>
                                  <a:lnTo>
                                    <a:pt x="24" y="2312"/>
                                  </a:lnTo>
                                  <a:lnTo>
                                    <a:pt x="52" y="2313"/>
                                  </a:lnTo>
                                  <a:lnTo>
                                    <a:pt x="53" y="2198"/>
                                  </a:lnTo>
                                  <a:lnTo>
                                    <a:pt x="25" y="2198"/>
                                  </a:lnTo>
                                  <a:close/>
                                  <a:moveTo>
                                    <a:pt x="24" y="2398"/>
                                  </a:moveTo>
                                  <a:lnTo>
                                    <a:pt x="23" y="2512"/>
                                  </a:lnTo>
                                  <a:lnTo>
                                    <a:pt x="52" y="2512"/>
                                  </a:lnTo>
                                  <a:lnTo>
                                    <a:pt x="52" y="2398"/>
                                  </a:lnTo>
                                  <a:lnTo>
                                    <a:pt x="24" y="2398"/>
                                  </a:lnTo>
                                  <a:close/>
                                  <a:moveTo>
                                    <a:pt x="23" y="2598"/>
                                  </a:moveTo>
                                  <a:lnTo>
                                    <a:pt x="22" y="2712"/>
                                  </a:lnTo>
                                  <a:lnTo>
                                    <a:pt x="51" y="2712"/>
                                  </a:lnTo>
                                  <a:lnTo>
                                    <a:pt x="51" y="2598"/>
                                  </a:lnTo>
                                  <a:lnTo>
                                    <a:pt x="23" y="2598"/>
                                  </a:lnTo>
                                  <a:close/>
                                  <a:moveTo>
                                    <a:pt x="22" y="2798"/>
                                  </a:moveTo>
                                  <a:lnTo>
                                    <a:pt x="21" y="2912"/>
                                  </a:lnTo>
                                  <a:lnTo>
                                    <a:pt x="50" y="2912"/>
                                  </a:lnTo>
                                  <a:lnTo>
                                    <a:pt x="50" y="2798"/>
                                  </a:lnTo>
                                  <a:lnTo>
                                    <a:pt x="22" y="2798"/>
                                  </a:lnTo>
                                  <a:close/>
                                  <a:moveTo>
                                    <a:pt x="21" y="2997"/>
                                  </a:moveTo>
                                  <a:lnTo>
                                    <a:pt x="21" y="3112"/>
                                  </a:lnTo>
                                  <a:lnTo>
                                    <a:pt x="49" y="3112"/>
                                  </a:lnTo>
                                  <a:lnTo>
                                    <a:pt x="50" y="2998"/>
                                  </a:lnTo>
                                  <a:lnTo>
                                    <a:pt x="21" y="2997"/>
                                  </a:lnTo>
                                  <a:close/>
                                  <a:moveTo>
                                    <a:pt x="20" y="3197"/>
                                  </a:moveTo>
                                  <a:lnTo>
                                    <a:pt x="20" y="3311"/>
                                  </a:lnTo>
                                  <a:lnTo>
                                    <a:pt x="48" y="3312"/>
                                  </a:lnTo>
                                  <a:lnTo>
                                    <a:pt x="49" y="3198"/>
                                  </a:lnTo>
                                  <a:lnTo>
                                    <a:pt x="20" y="3197"/>
                                  </a:lnTo>
                                  <a:close/>
                                  <a:moveTo>
                                    <a:pt x="19" y="3397"/>
                                  </a:moveTo>
                                  <a:lnTo>
                                    <a:pt x="19" y="3511"/>
                                  </a:lnTo>
                                  <a:lnTo>
                                    <a:pt x="47" y="3512"/>
                                  </a:lnTo>
                                  <a:lnTo>
                                    <a:pt x="48" y="3397"/>
                                  </a:lnTo>
                                  <a:lnTo>
                                    <a:pt x="19" y="3397"/>
                                  </a:lnTo>
                                  <a:close/>
                                  <a:moveTo>
                                    <a:pt x="19" y="3597"/>
                                  </a:moveTo>
                                  <a:lnTo>
                                    <a:pt x="18" y="3711"/>
                                  </a:lnTo>
                                  <a:lnTo>
                                    <a:pt x="46" y="3711"/>
                                  </a:lnTo>
                                  <a:lnTo>
                                    <a:pt x="47" y="3597"/>
                                  </a:lnTo>
                                  <a:lnTo>
                                    <a:pt x="19" y="3597"/>
                                  </a:lnTo>
                                  <a:close/>
                                  <a:moveTo>
                                    <a:pt x="17" y="3797"/>
                                  </a:moveTo>
                                  <a:lnTo>
                                    <a:pt x="17" y="3911"/>
                                  </a:lnTo>
                                  <a:lnTo>
                                    <a:pt x="46" y="3911"/>
                                  </a:lnTo>
                                  <a:lnTo>
                                    <a:pt x="46" y="3797"/>
                                  </a:lnTo>
                                  <a:lnTo>
                                    <a:pt x="17" y="3797"/>
                                  </a:lnTo>
                                  <a:close/>
                                  <a:moveTo>
                                    <a:pt x="17" y="3997"/>
                                  </a:moveTo>
                                  <a:lnTo>
                                    <a:pt x="16" y="4111"/>
                                  </a:lnTo>
                                  <a:lnTo>
                                    <a:pt x="45" y="4111"/>
                                  </a:lnTo>
                                  <a:lnTo>
                                    <a:pt x="45" y="3997"/>
                                  </a:lnTo>
                                  <a:lnTo>
                                    <a:pt x="17" y="3997"/>
                                  </a:lnTo>
                                  <a:close/>
                                  <a:moveTo>
                                    <a:pt x="16" y="4196"/>
                                  </a:moveTo>
                                  <a:lnTo>
                                    <a:pt x="15" y="4311"/>
                                  </a:lnTo>
                                  <a:lnTo>
                                    <a:pt x="44" y="4311"/>
                                  </a:lnTo>
                                  <a:lnTo>
                                    <a:pt x="44" y="4197"/>
                                  </a:lnTo>
                                  <a:lnTo>
                                    <a:pt x="16" y="4196"/>
                                  </a:lnTo>
                                  <a:close/>
                                  <a:moveTo>
                                    <a:pt x="15" y="4396"/>
                                  </a:moveTo>
                                  <a:lnTo>
                                    <a:pt x="15" y="4510"/>
                                  </a:lnTo>
                                  <a:lnTo>
                                    <a:pt x="43" y="4511"/>
                                  </a:lnTo>
                                  <a:lnTo>
                                    <a:pt x="43" y="4396"/>
                                  </a:lnTo>
                                  <a:lnTo>
                                    <a:pt x="15" y="4396"/>
                                  </a:lnTo>
                                  <a:close/>
                                  <a:moveTo>
                                    <a:pt x="14" y="4596"/>
                                  </a:moveTo>
                                  <a:lnTo>
                                    <a:pt x="14" y="4710"/>
                                  </a:lnTo>
                                  <a:lnTo>
                                    <a:pt x="42" y="4710"/>
                                  </a:lnTo>
                                  <a:lnTo>
                                    <a:pt x="43" y="4596"/>
                                  </a:lnTo>
                                  <a:lnTo>
                                    <a:pt x="14" y="4596"/>
                                  </a:lnTo>
                                  <a:close/>
                                  <a:moveTo>
                                    <a:pt x="13" y="4796"/>
                                  </a:moveTo>
                                  <a:lnTo>
                                    <a:pt x="13" y="4910"/>
                                  </a:lnTo>
                                  <a:lnTo>
                                    <a:pt x="41" y="4910"/>
                                  </a:lnTo>
                                  <a:lnTo>
                                    <a:pt x="42" y="4796"/>
                                  </a:lnTo>
                                  <a:lnTo>
                                    <a:pt x="13" y="4796"/>
                                  </a:lnTo>
                                  <a:close/>
                                  <a:moveTo>
                                    <a:pt x="12" y="4996"/>
                                  </a:moveTo>
                                  <a:lnTo>
                                    <a:pt x="12" y="5110"/>
                                  </a:lnTo>
                                  <a:lnTo>
                                    <a:pt x="40" y="5110"/>
                                  </a:lnTo>
                                  <a:lnTo>
                                    <a:pt x="41" y="4996"/>
                                  </a:lnTo>
                                  <a:lnTo>
                                    <a:pt x="12" y="4996"/>
                                  </a:lnTo>
                                  <a:close/>
                                  <a:moveTo>
                                    <a:pt x="11" y="5195"/>
                                  </a:moveTo>
                                  <a:lnTo>
                                    <a:pt x="11" y="5310"/>
                                  </a:lnTo>
                                  <a:lnTo>
                                    <a:pt x="39" y="5310"/>
                                  </a:lnTo>
                                  <a:lnTo>
                                    <a:pt x="40" y="5196"/>
                                  </a:lnTo>
                                  <a:lnTo>
                                    <a:pt x="11" y="5195"/>
                                  </a:lnTo>
                                  <a:close/>
                                  <a:moveTo>
                                    <a:pt x="11" y="5395"/>
                                  </a:moveTo>
                                  <a:lnTo>
                                    <a:pt x="10" y="5509"/>
                                  </a:lnTo>
                                  <a:lnTo>
                                    <a:pt x="39" y="5509"/>
                                  </a:lnTo>
                                  <a:lnTo>
                                    <a:pt x="39" y="5395"/>
                                  </a:lnTo>
                                  <a:lnTo>
                                    <a:pt x="11" y="5395"/>
                                  </a:lnTo>
                                  <a:close/>
                                  <a:moveTo>
                                    <a:pt x="10" y="5595"/>
                                  </a:moveTo>
                                  <a:lnTo>
                                    <a:pt x="9" y="5709"/>
                                  </a:lnTo>
                                  <a:lnTo>
                                    <a:pt x="38" y="5709"/>
                                  </a:lnTo>
                                  <a:lnTo>
                                    <a:pt x="38" y="5595"/>
                                  </a:lnTo>
                                  <a:lnTo>
                                    <a:pt x="10" y="5595"/>
                                  </a:lnTo>
                                  <a:close/>
                                  <a:moveTo>
                                    <a:pt x="9" y="5795"/>
                                  </a:moveTo>
                                  <a:lnTo>
                                    <a:pt x="8" y="5909"/>
                                  </a:lnTo>
                                  <a:lnTo>
                                    <a:pt x="37" y="5909"/>
                                  </a:lnTo>
                                  <a:lnTo>
                                    <a:pt x="37" y="5795"/>
                                  </a:lnTo>
                                  <a:lnTo>
                                    <a:pt x="9" y="5795"/>
                                  </a:lnTo>
                                  <a:close/>
                                  <a:moveTo>
                                    <a:pt x="8" y="5995"/>
                                  </a:moveTo>
                                  <a:lnTo>
                                    <a:pt x="7" y="6109"/>
                                  </a:lnTo>
                                  <a:lnTo>
                                    <a:pt x="36" y="6109"/>
                                  </a:lnTo>
                                  <a:lnTo>
                                    <a:pt x="37" y="5995"/>
                                  </a:lnTo>
                                  <a:lnTo>
                                    <a:pt x="8" y="5995"/>
                                  </a:lnTo>
                                  <a:close/>
                                  <a:moveTo>
                                    <a:pt x="7" y="6195"/>
                                  </a:moveTo>
                                  <a:lnTo>
                                    <a:pt x="7" y="6309"/>
                                  </a:lnTo>
                                  <a:lnTo>
                                    <a:pt x="35" y="6309"/>
                                  </a:lnTo>
                                  <a:lnTo>
                                    <a:pt x="36" y="6195"/>
                                  </a:lnTo>
                                  <a:lnTo>
                                    <a:pt x="7" y="6195"/>
                                  </a:lnTo>
                                  <a:close/>
                                  <a:moveTo>
                                    <a:pt x="6" y="6394"/>
                                  </a:moveTo>
                                  <a:lnTo>
                                    <a:pt x="6" y="6509"/>
                                  </a:lnTo>
                                  <a:lnTo>
                                    <a:pt x="34" y="6509"/>
                                  </a:lnTo>
                                  <a:lnTo>
                                    <a:pt x="35" y="6394"/>
                                  </a:lnTo>
                                  <a:lnTo>
                                    <a:pt x="6" y="6394"/>
                                  </a:lnTo>
                                  <a:close/>
                                  <a:moveTo>
                                    <a:pt x="5" y="6594"/>
                                  </a:moveTo>
                                  <a:lnTo>
                                    <a:pt x="5" y="6708"/>
                                  </a:lnTo>
                                  <a:lnTo>
                                    <a:pt x="33" y="6708"/>
                                  </a:lnTo>
                                  <a:lnTo>
                                    <a:pt x="34" y="6594"/>
                                  </a:lnTo>
                                  <a:lnTo>
                                    <a:pt x="5" y="6594"/>
                                  </a:lnTo>
                                  <a:close/>
                                  <a:moveTo>
                                    <a:pt x="5" y="6794"/>
                                  </a:moveTo>
                                  <a:lnTo>
                                    <a:pt x="4" y="6908"/>
                                  </a:lnTo>
                                  <a:lnTo>
                                    <a:pt x="33" y="6908"/>
                                  </a:lnTo>
                                  <a:lnTo>
                                    <a:pt x="33" y="6794"/>
                                  </a:lnTo>
                                  <a:lnTo>
                                    <a:pt x="5" y="6794"/>
                                  </a:lnTo>
                                  <a:close/>
                                  <a:moveTo>
                                    <a:pt x="4" y="6994"/>
                                  </a:moveTo>
                                  <a:lnTo>
                                    <a:pt x="3" y="7108"/>
                                  </a:lnTo>
                                  <a:lnTo>
                                    <a:pt x="32" y="7108"/>
                                  </a:lnTo>
                                  <a:lnTo>
                                    <a:pt x="32" y="6994"/>
                                  </a:lnTo>
                                  <a:lnTo>
                                    <a:pt x="4" y="6994"/>
                                  </a:lnTo>
                                  <a:close/>
                                  <a:moveTo>
                                    <a:pt x="3" y="7194"/>
                                  </a:moveTo>
                                  <a:lnTo>
                                    <a:pt x="2" y="7308"/>
                                  </a:lnTo>
                                  <a:lnTo>
                                    <a:pt x="31" y="7308"/>
                                  </a:lnTo>
                                  <a:lnTo>
                                    <a:pt x="31" y="7194"/>
                                  </a:lnTo>
                                  <a:lnTo>
                                    <a:pt x="3" y="7194"/>
                                  </a:lnTo>
                                  <a:close/>
                                  <a:moveTo>
                                    <a:pt x="2" y="7394"/>
                                  </a:moveTo>
                                  <a:lnTo>
                                    <a:pt x="1" y="7508"/>
                                  </a:lnTo>
                                  <a:lnTo>
                                    <a:pt x="30" y="7508"/>
                                  </a:lnTo>
                                  <a:lnTo>
                                    <a:pt x="31" y="7394"/>
                                  </a:lnTo>
                                  <a:lnTo>
                                    <a:pt x="2" y="7394"/>
                                  </a:lnTo>
                                  <a:close/>
                                  <a:moveTo>
                                    <a:pt x="1" y="7593"/>
                                  </a:moveTo>
                                  <a:lnTo>
                                    <a:pt x="1" y="7708"/>
                                  </a:lnTo>
                                  <a:lnTo>
                                    <a:pt x="29" y="7708"/>
                                  </a:lnTo>
                                  <a:lnTo>
                                    <a:pt x="29" y="7593"/>
                                  </a:lnTo>
                                  <a:lnTo>
                                    <a:pt x="1" y="7593"/>
                                  </a:lnTo>
                                  <a:close/>
                                  <a:moveTo>
                                    <a:pt x="0" y="7793"/>
                                  </a:moveTo>
                                  <a:lnTo>
                                    <a:pt x="0" y="7856"/>
                                  </a:lnTo>
                                  <a:lnTo>
                                    <a:pt x="28" y="7856"/>
                                  </a:lnTo>
                                  <a:lnTo>
                                    <a:pt x="29" y="7793"/>
                                  </a:lnTo>
                                  <a:lnTo>
                                    <a:pt x="0" y="7793"/>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97" name="Line 198"/>
                          <wps:cNvCnPr>
                            <a:cxnSpLocks noChangeShapeType="1"/>
                          </wps:cNvCnPr>
                          <wps:spPr bwMode="auto">
                            <a:xfrm>
                              <a:off x="6060439" y="202565"/>
                              <a:ext cx="17780" cy="268795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98" name="Line 199"/>
                          <wps:cNvCnPr>
                            <a:cxnSpLocks noChangeShapeType="1"/>
                          </wps:cNvCnPr>
                          <wps:spPr bwMode="auto">
                            <a:xfrm flipH="1" flipV="1">
                              <a:off x="4631689" y="195580"/>
                              <a:ext cx="1436684" cy="1524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199" name="Line 200"/>
                          <wps:cNvCnPr>
                            <a:cxnSpLocks noChangeShapeType="1"/>
                          </wps:cNvCnPr>
                          <wps:spPr bwMode="auto">
                            <a:xfrm flipH="1">
                              <a:off x="198754" y="4727575"/>
                              <a:ext cx="600710" cy="698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200" name="Line 201"/>
                          <wps:cNvCnPr>
                            <a:cxnSpLocks noChangeShapeType="1"/>
                          </wps:cNvCnPr>
                          <wps:spPr bwMode="auto">
                            <a:xfrm flipH="1" flipV="1">
                              <a:off x="1864358" y="4730116"/>
                              <a:ext cx="4261165" cy="3174"/>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201" name="Line 202"/>
                          <wps:cNvCnPr>
                            <a:cxnSpLocks noChangeShapeType="1"/>
                          </wps:cNvCnPr>
                          <wps:spPr bwMode="auto">
                            <a:xfrm flipH="1" flipV="1">
                              <a:off x="5604509" y="4109085"/>
                              <a:ext cx="353695" cy="2540"/>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202" name="Line 203"/>
                          <wps:cNvCnPr>
                            <a:cxnSpLocks noChangeShapeType="1"/>
                          </wps:cNvCnPr>
                          <wps:spPr bwMode="auto">
                            <a:xfrm>
                              <a:off x="6117589" y="4488180"/>
                              <a:ext cx="635" cy="239395"/>
                            </a:xfrm>
                            <a:prstGeom prst="line">
                              <a:avLst/>
                            </a:prstGeom>
                            <a:noFill/>
                            <a:ln w="18415">
                              <a:solidFill>
                                <a:srgbClr val="000000"/>
                              </a:solidFill>
                              <a:miter lim="800000"/>
                              <a:headEnd/>
                              <a:tailEnd/>
                            </a:ln>
                            <a:extLst>
                              <a:ext uri="{909E8E84-426E-40DD-AFC4-6F175D3DCCD1}">
                                <a14:hiddenFill xmlns:a14="http://schemas.microsoft.com/office/drawing/2010/main">
                                  <a:noFill/>
                                </a14:hiddenFill>
                              </a:ext>
                            </a:extLst>
                          </wps:spPr>
                          <wps:bodyPr/>
                        </wps:wsp>
                        <wps:wsp>
                          <wps:cNvPr id="204" name="Rectangle 204"/>
                          <wps:cNvSpPr/>
                          <wps:spPr>
                            <a:xfrm>
                              <a:off x="5753099" y="2861945"/>
                              <a:ext cx="496570" cy="2133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F736F" w:rsidRPr="006F736F" w:rsidRDefault="006F736F">
                                <w:pPr>
                                  <w:jc w:val="center"/>
                                  <w:rPr>
                                    <w:color w:val="000000" w:themeColor="text1"/>
                                    <w:lang w:val="en-US"/>
                                    <w:rPrChange w:id="40" w:author="Marco Spini" w:date="2022-06-17T17:24:00Z">
                                      <w:rPr/>
                                    </w:rPrChange>
                                  </w:rPr>
                                  <w:pPrChange w:id="41" w:author="Marco Spini" w:date="2022-06-17T17:24:00Z">
                                    <w:pPr/>
                                  </w:pPrChange>
                                </w:pPr>
                                <w:ins w:id="42" w:author="Marco Spini" w:date="2022-06-17T17:24:00Z">
                                  <w:r w:rsidRPr="006F736F">
                                    <w:rPr>
                                      <w:color w:val="000000" w:themeColor="text1"/>
                                      <w:lang w:val="en-US"/>
                                      <w:rPrChange w:id="43" w:author="Marco Spini" w:date="2022-06-17T17:24:00Z">
                                        <w:rPr>
                                          <w:lang w:val="en-US"/>
                                        </w:rPr>
                                      </w:rPrChange>
                                    </w:rPr>
                                    <w:t>AAA</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5764529" y="3260725"/>
                              <a:ext cx="496570" cy="2133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F736F" w:rsidRPr="006F736F" w:rsidRDefault="006F736F">
                                <w:pPr>
                                  <w:jc w:val="center"/>
                                  <w:rPr>
                                    <w:color w:val="000000" w:themeColor="text1"/>
                                    <w:lang w:val="en-US"/>
                                    <w:rPrChange w:id="44" w:author="Marco Spini" w:date="2022-06-17T17:24:00Z">
                                      <w:rPr/>
                                    </w:rPrChange>
                                  </w:rPr>
                                  <w:pPrChange w:id="45" w:author="Marco Spini" w:date="2022-06-17T17:24:00Z">
                                    <w:pPr/>
                                  </w:pPrChange>
                                </w:pPr>
                                <w:ins w:id="46" w:author="Marco Spini" w:date="2022-06-17T17:24:00Z">
                                  <w:r>
                                    <w:rPr>
                                      <w:color w:val="000000" w:themeColor="text1"/>
                                      <w:lang w:val="en-US"/>
                                    </w:rPr>
                                    <w:t>BNG</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Canvas 203" o:spid="_x0000_s1026" editas="canvas" style="width:510pt;height:392.8pt;mso-position-horizontal-relative:char;mso-position-vertical-relative:line" coordsize="64770,49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">
                  <v:shape id="_x0000_s1027" type="#_x0000_t75" style="position:absolute;width:64770;height:49885;visibility:visible;mso-wrap-style:square">
                    <v:fill o:detectmouseclick="t"/>
                    <v:path o:connecttype="none"/>
                  </v:shape>
                  <v:rect id="Rectangle 5" o:spid="_x0000_s1028" style="position:absolute;left:895;top:107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6" o:spid="_x0000_s1029" style="position:absolute;left:895;top:35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7" o:spid="_x0000_s1030" style="position:absolute;left:895;top:603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8" o:spid="_x0000_s1031" style="position:absolute;left:10648;top:13455;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9" o:spid="_x0000_s1032" style="position:absolute;left:16198;top:18415;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10" o:spid="_x0000_s1033" style="position:absolute;left:6826;top:2089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11" o:spid="_x0000_s1034" style="position:absolute;left:6826;top:23361;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6F736F" w:rsidRDefault="006F736F" w:rsidP="006F736F">
                          <w:r>
                            <w:t xml:space="preserve"> </w:t>
                          </w:r>
                        </w:p>
                      </w:txbxContent>
                    </v:textbox>
                  </v:rect>
                  <v:rect id="Rectangle 12" o:spid="_x0000_s1035" style="position:absolute;left:12763;top:25844;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13" o:spid="_x0000_s1036" style="position:absolute;left:18821;top:2832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14" o:spid="_x0000_s1037" style="position:absolute;left:18821;top:30803;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5" o:spid="_x0000_s1038" style="position:absolute;left:3232;top:35763;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6F736F" w:rsidRDefault="006F736F" w:rsidP="006F736F">
                          <w:r>
                            <w:t xml:space="preserve"> </w:t>
                          </w:r>
                        </w:p>
                      </w:txbxContent>
                    </v:textbox>
                  </v:rect>
                  <v:rect id="Rectangle 16" o:spid="_x0000_s1039" style="position:absolute;left:33540;top:4566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7" o:spid="_x0000_s1040" style="position:absolute;left:56965;top:21475;width:4420;height:2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18" o:spid="_x0000_s1041" style="position:absolute;left:57886;top:22021;width:247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6F736F" w:rsidRDefault="006F736F" w:rsidP="006F736F">
                          <w:r>
                            <w:t>SWa</w:t>
                          </w:r>
                        </w:p>
                      </w:txbxContent>
                    </v:textbox>
                  </v:rect>
                  <v:rect id="Rectangle 19" o:spid="_x0000_s1042" style="position:absolute;left:60229;top:22021;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20" o:spid="_x0000_s1043" style="position:absolute;left:55797;top:21818;width:4420;height:2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shape id="Freeform 21" o:spid="_x0000_s1044" style="position:absolute;top:4768;width:58842;height:515;visibility:visible;mso-wrap-style:square;v-text-anchor:top" coordsize="1060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WdYMQA&#10;AADbAAAADwAAAGRycy9kb3ducmV2LnhtbESPQUsDQQyF70L/w5CCNztjBZG101ILRQ+9WOvBW9iJ&#10;u0t3MstM2m799eYgeEt4L+99WazG2Jsz5dIl9nA/c2CI6xQ6bjwcPrZ3T2CKIAfsE5OHKxVYLSc3&#10;C6xCuvA7nffSGA3hUqGHVmSorC11SxHLLA3Eqn2nHFF0zY0NGS8aHns7d+7RRuxYG1ocaNNSfdyf&#10;oofdy3Ubs5O5fD6sm9fx51jvvpz3t9Nx/QxGaJR/89/1W1B8hdVfdAC7/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1nWDEAAAA2wAAAA8AAAAAAAAAAAAAAAAAmAIAAGRycy9k&#10;b3ducmV2LnhtbFBLBQYAAAAABAAEAPUAAACJAwAAAAA=&#10;" path="m1,43r114,l114,14,,14,1,43xm200,43r114,l314,14r-114,l200,43xm400,43l514,42,513,14r-114,l400,43xm599,42r115,l713,14r-114,l599,42xm799,42l913,41r,-28l799,14r,28xm998,41r114,l1112,13r-114,l998,41xm1198,41r114,l1312,12r-114,1l1198,41xm1397,41r114,l1511,12r-114,l1397,41xm1597,41r114,-1l1711,12r-114,l1597,41xm1797,40r114,l1911,12r-114,l1797,40xm1996,40r114,l2110,11r-114,1l1996,40xm2196,40r114,l2310,11r-114,l2196,40xm2396,40r114,l2510,11r-114,l2396,40xm2595,39r114,l2709,11r-114,l2595,39xm2795,39r114,l2909,11r-114,l2795,39xm2994,39r114,l3108,10r-114,l2994,39xm3194,39r114,l3308,10r-114,l3194,39xm3394,38r114,l3508,10r-114,l3394,38xm3593,38r114,l3707,10r-114,l3593,38xm3793,38r114,-1l3907,9r-114,1l3793,38xm3993,37r114,l4107,9r-114,l3993,37xm4192,37r114,l4306,8,4192,9r,28xm4392,37r114,l4506,8r-114,l4392,37xm4591,37r114,-1l4705,8r-114,l4591,37xm4791,36r114,l4905,8r-114,l4791,36xm4991,36r114,l5105,7,4991,8r,28xm5190,36r114,l5304,7r-114,l5190,36xm5390,36r114,-1l5504,7r-114,l5390,36xm5590,35r114,l5704,7r-114,l5590,35xm5789,35r114,l5903,7r-114,l5789,35xm5989,35r114,l6103,6r-114,l5989,35xm6188,35r114,l6302,6r-114,l6188,35xm6388,34r114,l6502,6r-114,l6388,34xm6588,34r114,l6702,6r-114,l6588,34xm6787,33r114,l6901,5r-114,l6787,33xm6987,33r114,l7101,5r-114,l6987,33xm7187,33r114,l7301,4,7187,5r,28xm7386,33r114,l7500,4r-114,l7386,33xm7586,33r114,-1l7700,4r-114,l7586,33xm7785,32r115,l7900,4r-115,l7785,32xm7985,32r114,l8099,3,7985,4r,28xm8185,32r114,l8299,3r-114,l8185,32xm8384,32r114,-1l8498,3r-114,l8384,32xm8584,31r114,l8698,3r-114,l8584,31xm8784,31r114,l8898,3r-114,l8784,31xm8983,31r114,l9097,2r-114,l8983,31xm9183,31r114,l9297,2r-114,l9183,31xm9382,30r115,l9497,2r-115,l9382,30xm9582,30r114,l9696,2r-114,l9582,30xm9782,29r114,l9896,1r-114,l9782,29xm9981,29r114,l10095,1r-114,l9981,29xm10181,29r114,l10295,r-114,l10181,29xm10381,29r114,l10495,r-114,l10381,29xm10580,29r29,-1l10609,r-29,l10580,29xe" fillcolor="black" strokeweight=".05pt">
                    <v:path arrowok="t" o:connecttype="custom" o:connectlocs="555,51435;110929,51435;221858,51435;332232,50239;443161,50239;553535,49043;664464,49043;774838,49043;885767,49043;996696,47847;1107071,47847;1217999,47847;1328928,47847;1439303,46650;1550232,46650;1660606,46650;1771535,46650;1882464,45454;1992838,45454;2103767,45454;2214696,44258;2325070,44258;2435999,44258;2546373,44258;2657302,43062;2768231,43062;2878605,43062;2989534,43062;3100463,41866;3210837,41866;3321766,41866;3432140,41866;3543069,40670;3653998,40670;3764373,39473;3875301,39473;3986230,39473;4096605,39473;4207534,39473;4317908,38277;4428837,38277;4539766,38277;4650140,38277;4761069,37081;4871998,37081;4982372,37081;5093301,37081;5203675,35885;5314604,35885;5425533,34689;5535907,34689;5646836,34689;5757765,34689;5868139,34689" o:connectangles="0,0,0,0,0,0,0,0,0,0,0,0,0,0,0,0,0,0,0,0,0,0,0,0,0,0,0,0,0,0,0,0,0,0,0,0,0,0,0,0,0,0,0,0,0,0,0,0,0,0,0,0,0,0"/>
                    <o:lock v:ext="edit" verticies="t"/>
                  </v:shape>
                  <v:rect id="Rectangle 22" o:spid="_x0000_s1045" style="position:absolute;left:42538;top:3517;width:4134;height:2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rect id="Rectangle 23" o:spid="_x0000_s1046" style="position:absolute;left:43459;top:4057;width:21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6F736F" w:rsidRDefault="006F736F" w:rsidP="006F736F">
                          <w:r>
                            <w:t>N60</w:t>
                          </w:r>
                        </w:p>
                      </w:txbxContent>
                    </v:textbox>
                  </v:rect>
                  <v:rect id="Rectangle 24" o:spid="_x0000_s1047" style="position:absolute;left:45548;top:4057;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25" o:spid="_x0000_s1048" style="position:absolute;left:1409;top:39160;width:3537;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26" o:spid="_x0000_s1049" style="position:absolute;left:2330;top:39706;width:15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6F736F" w:rsidRDefault="006F736F" w:rsidP="006F736F">
                          <w:r>
                            <w:t>N1</w:t>
                          </w:r>
                        </w:p>
                      </w:txbxContent>
                    </v:textbox>
                  </v:rect>
                  <v:rect id="Rectangle 27" o:spid="_x0000_s1050" style="position:absolute;left:3809;top:3970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28" o:spid="_x0000_s1051" style="position:absolute;left:12033;top:35058;width:3530;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29" o:spid="_x0000_s1052" style="position:absolute;left:12953;top:35604;width:15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6F736F" w:rsidRDefault="006F736F" w:rsidP="006F736F">
                          <w:r>
                            <w:t>Uu</w:t>
                          </w:r>
                        </w:p>
                      </w:txbxContent>
                    </v:textbox>
                  </v:rect>
                  <v:rect id="Rectangle 30" o:spid="_x0000_s1053" style="position:absolute;left:14427;top:35604;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31" o:spid="_x0000_s1054" style="position:absolute;left:36112;top:30010;width:3531;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32" o:spid="_x0000_s1055" style="position:absolute;left:37026;top:30556;width:15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6F736F" w:rsidRDefault="006F736F" w:rsidP="006F736F">
                          <w:r>
                            <w:t>N9</w:t>
                          </w:r>
                        </w:p>
                      </w:txbxContent>
                    </v:textbox>
                  </v:rect>
                  <v:rect id="Rectangle 33" o:spid="_x0000_s1056" style="position:absolute;left:38506;top:3055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34" o:spid="_x0000_s1057" style="position:absolute;left:40817;top:24733;width:3537;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35" o:spid="_x0000_s1058" style="position:absolute;left:41738;top:25279;width:155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6F736F" w:rsidRDefault="006F736F" w:rsidP="006F736F">
                          <w:r>
                            <w:t>N6</w:t>
                          </w:r>
                        </w:p>
                      </w:txbxContent>
                    </v:textbox>
                  </v:rect>
                  <v:rect id="Rectangle 36" o:spid="_x0000_s1059" style="position:absolute;left:43218;top:2527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37" o:spid="_x0000_s1060" style="position:absolute;left:23996;top:24923;width:3537;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38" o:spid="_x0000_s1061" style="position:absolute;left:24917;top:25463;width:15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rsidR="006F736F" w:rsidRDefault="006F736F" w:rsidP="006F736F">
                          <w:r>
                            <w:t>N3</w:t>
                          </w:r>
                        </w:p>
                      </w:txbxContent>
                    </v:textbox>
                  </v:rect>
                  <v:rect id="Rectangle 39" o:spid="_x0000_s1062" style="position:absolute;left:26396;top:2546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40" o:spid="_x0000_s1063" style="position:absolute;left:12115;top:21920;width:3537;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41" o:spid="_x0000_s1064" style="position:absolute;left:13036;top:22459;width:15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6F736F" w:rsidRDefault="006F736F" w:rsidP="006F736F">
                          <w:r>
                            <w:t>N2</w:t>
                          </w:r>
                        </w:p>
                      </w:txbxContent>
                    </v:textbox>
                  </v:rect>
                  <v:rect id="Rectangle 42" o:spid="_x0000_s1065" style="position:absolute;left:14516;top:22459;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43" o:spid="_x0000_s1066" style="position:absolute;left:30867;top:18484;width:3530;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WP18UA&#10;AADbAAAADwAAAGRycy9kb3ducmV2LnhtbESPzWrDMBCE74W8g9hAbo1UNzWNE8WUQiCQ9pAf6HWx&#10;NraptXItxXbevioUchxm5htmnY+2ET11vnas4WmuQBAXztRcajifto+vIHxANtg4Jg038pBvJg9r&#10;zIwb+ED9MZQiQthnqKEKoc2k9EVFFv3ctcTRu7jOYoiyK6XpcIhw28hEqVRarDkuVNjSe0XF9/Fq&#10;NWC6MD+fl+eP0/6a4rIc1fblS2k9m45vKxCBxnAP/7d3RsMigb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xY/XxQAAANsAAAAPAAAAAAAAAAAAAAAAAJgCAABkcnMv&#10;ZG93bnJldi54bWxQSwUGAAAAAAQABAD1AAAAigMAAAAA&#10;" stroked="f"/>
                  <v:rect id="Rectangle 44" o:spid="_x0000_s1067" style="position:absolute;left:31781;top:19024;width:15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rsidR="006F736F" w:rsidRDefault="006F736F" w:rsidP="006F736F">
                          <w:r>
                            <w:t>N4</w:t>
                          </w:r>
                        </w:p>
                      </w:txbxContent>
                    </v:textbox>
                  </v:rect>
                  <v:rect id="Rectangle 45" o:spid="_x0000_s1068" style="position:absolute;left:33261;top:19024;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46" o:spid="_x0000_s1069" style="position:absolute;left:24980;top:14522;width:4160;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rect id="Rectangle 47" o:spid="_x0000_s1070" style="position:absolute;left:25888;top:15068;width:219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6F736F" w:rsidRDefault="006F736F" w:rsidP="006F736F">
                          <w:r>
                            <w:t>N11</w:t>
                          </w:r>
                        </w:p>
                      </w:txbxContent>
                    </v:textbox>
                  </v:rect>
                  <v:rect id="Rectangle 48" o:spid="_x0000_s1071" style="position:absolute;left:27971;top:1506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49" o:spid="_x0000_s1072" style="position:absolute;left:30403;top:11131;width:5258;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24PcEA&#10;AADbAAAADwAAAGRycy9kb3ducmV2LnhtbERPz2vCMBS+D/wfwht4W5Ntrmg1yhgIgttBK3h9NM+2&#10;2LzUJrb1v18Ogx0/vt+rzWgb0VPna8caXhMFgrhwpuZSwynfvsxB+IBssHFMGh7kYbOePK0wM27g&#10;A/XHUIoYwj5DDVUIbSalLyqy6BPXEkfu4jqLIcKulKbDIYbbRr4plUqLNceGClv6qqi4Hu9WA6Yz&#10;c/u5vH/n+3uKi3JU24+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uD3BAAAA2wAAAA8AAAAAAAAAAAAAAAAAmAIAAGRycy9kb3du&#10;cmV2LnhtbFBLBQYAAAAABAAEAPUAAACGAwAAAAA=&#10;" stroked="f"/>
                  <v:rect id="Rectangle 50" o:spid="_x0000_s1073" style="position:absolute;left:31318;top:11671;width:282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6F736F" w:rsidRDefault="006F736F" w:rsidP="006F736F">
                          <w:r>
                            <w:t>Nsmf</w:t>
                          </w:r>
                        </w:p>
                      </w:txbxContent>
                    </v:textbox>
                  </v:rect>
                  <v:rect id="Rectangle 51" o:spid="_x0000_s1074" style="position:absolute;left:34004;top:11671;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52" o:spid="_x0000_s1075" style="position:absolute;left:19780;top:10941;width:5245;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53" o:spid="_x0000_s1076" style="position:absolute;left:20700;top:11487;width:28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6F736F" w:rsidRDefault="006F736F" w:rsidP="006F736F">
                          <w:r>
                            <w:t>Namf</w:t>
                          </w:r>
                        </w:p>
                      </w:txbxContent>
                    </v:textbox>
                  </v:rect>
                  <v:rect id="Rectangle 54" o:spid="_x0000_s1077" style="position:absolute;left:23456;top:11487;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55" o:spid="_x0000_s1078" style="position:absolute;left:47409;top:8648;width:6604;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56" o:spid="_x0000_s1079" style="position:absolute;left:48329;top:9194;width:353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6F736F" w:rsidRDefault="006F736F" w:rsidP="006F736F">
                          <w:r>
                            <w:t>Nnssaf</w:t>
                          </w:r>
                        </w:p>
                      </w:txbxContent>
                    </v:textbox>
                  </v:rect>
                  <v:rect id="Rectangle 57" o:spid="_x0000_s1080" style="position:absolute;left:51676;top:9194;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58" o:spid="_x0000_s1081" style="position:absolute;left:40093;top:8693;width:5258;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rect id="Rectangle 59" o:spid="_x0000_s1082" style="position:absolute;left:41014;top:9239;width:30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6F736F" w:rsidRDefault="006F736F" w:rsidP="006F736F">
                          <w:r>
                            <w:t>Nausf</w:t>
                          </w:r>
                        </w:p>
                      </w:txbxContent>
                    </v:textbox>
                  </v:rect>
                  <v:rect id="Rectangle 60" o:spid="_x0000_s1083" style="position:absolute;left:43897;top:923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61" o:spid="_x0000_s1084" style="position:absolute;left:33388;top:8623;width:5239;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rect id="Rectangle 62" o:spid="_x0000_s1085" style="position:absolute;left:34289;top:9163;width:190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6F736F" w:rsidRDefault="006F736F" w:rsidP="006F736F">
                          <w:r>
                            <w:t>Naf</w:t>
                          </w:r>
                        </w:p>
                      </w:txbxContent>
                    </v:textbox>
                  </v:rect>
                  <v:rect id="Rectangle 63" o:spid="_x0000_s1086" style="position:absolute;left:36099;top:9163;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64" o:spid="_x0000_s1087" style="position:absolute;left:26733;top:8769;width:5245;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5" o:spid="_x0000_s1088" style="position:absolute;left:27654;top:9309;width:25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rsidR="006F736F" w:rsidRDefault="006F736F" w:rsidP="006F736F">
                          <w:r>
                            <w:t>Npcf</w:t>
                          </w:r>
                        </w:p>
                      </w:txbxContent>
                    </v:textbox>
                  </v:rect>
                  <v:rect id="Rectangle 66" o:spid="_x0000_s1089" style="position:absolute;left:30073;top:930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67" o:spid="_x0000_s1090" style="position:absolute;left:20535;top:8769;width:5258;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68" o:spid="_x0000_s1091" style="position:absolute;left:21456;top:9309;width:240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rsidR="006F736F" w:rsidRDefault="006F736F" w:rsidP="006F736F">
                          <w:r>
                            <w:t>Nnrf</w:t>
                          </w:r>
                        </w:p>
                      </w:txbxContent>
                    </v:textbox>
                  </v:rect>
                  <v:rect id="Rectangle 69" o:spid="_x0000_s1092" style="position:absolute;left:23729;top:9309;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6F736F" w:rsidRDefault="006F736F" w:rsidP="006F736F">
                          <w:r>
                            <w:t xml:space="preserve"> </w:t>
                          </w:r>
                        </w:p>
                      </w:txbxContent>
                    </v:textbox>
                  </v:rect>
                  <v:rect id="Rectangle 70" o:spid="_x0000_s1093" style="position:absolute;left:14363;top:8750;width:5258;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71" o:spid="_x0000_s1094" style="position:absolute;left:15284;top:9296;width:25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6F736F" w:rsidRDefault="006F736F" w:rsidP="006F736F">
                          <w:r>
                            <w:t>Nnef</w:t>
                          </w:r>
                        </w:p>
                      </w:txbxContent>
                    </v:textbox>
                  </v:rect>
                  <v:rect id="Rectangle 72" o:spid="_x0000_s1095" style="position:absolute;left:17703;top:9296;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73" o:spid="_x0000_s1096" style="position:absolute;left:8178;top:8737;width:5245;height:2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4" o:spid="_x0000_s1097" style="position:absolute;left:9080;top:9283;width:318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6F736F" w:rsidRDefault="006F736F" w:rsidP="006F736F">
                          <w:r>
                            <w:t>Nudm</w:t>
                          </w:r>
                        </w:p>
                      </w:txbxContent>
                    </v:textbox>
                  </v:rect>
                  <v:rect id="Rectangle 75" o:spid="_x0000_s1098" style="position:absolute;left:12096;top:928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76" o:spid="_x0000_s1099" style="position:absolute;left:1974;top:8953;width:5264;height:2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dHsMA&#10;AADbAAAADwAAAGRycy9kb3ducmV2LnhtbESPT4vCMBTE7wt+h/AEb2viv6rVKCIIwq4HdWGvj+bZ&#10;FpuX2kSt336zsLDHYWZ+wyzXra3EgxpfOtYw6CsQxJkzJecavs679xkIH5ANVo5Jw4s8rFedtyWm&#10;xj35SI9TyEWEsE9RQxFCnUrps4Is+r6riaN3cY3FEGWTS9PgM8JtJYdKJdJiyXGhwJq2BWXX091q&#10;wGRsbofL6PP8cU9wnrdqN/lWWve67WYBIlAb/sN/7b3RMJ3A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DdHsMAAADbAAAADwAAAAAAAAAAAAAAAACYAgAAZHJzL2Rv&#10;d25yZXYueG1sUEsFBgAAAAAEAAQA9QAAAIgDAAAAAA==&#10;" stroked="f"/>
                  <v:rect id="Rectangle 77" o:spid="_x0000_s1100" style="position:absolute;left:2895;top:9499;width:296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6F736F" w:rsidRDefault="006F736F" w:rsidP="006F736F">
                          <w:r>
                            <w:t>Nnssf</w:t>
                          </w:r>
                        </w:p>
                      </w:txbxContent>
                    </v:textbox>
                  </v:rect>
                  <v:rect id="Rectangle 78" o:spid="_x0000_s1101" style="position:absolute;left:5708;top:9499;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79" o:spid="_x0000_s1102" style="position:absolute;left:101;top:6280;width:4985;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80" o:spid="_x0000_s1103" style="position:absolute;left:101;top:6280;width:4985;height:30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NMNcQA&#10;AADbAAAADwAAAGRycy9kb3ducmV2LnhtbESPX2vCQBDE3wt+h2OFvunGgv+ip0ihILQVjIKvS25N&#10;orm9kLtq2k/fKwh9HGbmN8xy3dla3bj1lRMNo2ECiiV3ppJCw/HwNpiB8oHEUO2ENXyzh/Wq97Sk&#10;1Li77PmWhUJFiPiUNJQhNCmiz0u25IeuYYne2bWWQpRtgaale4TbGl+SZIKWKokLJTX8WnJ+zb6s&#10;ht3Pp2SYjD5Opwbfx3Z+wDC5aP3c7zYLUIG78B9+tLdGw3QOf1/iD8D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DTDXEAAAA2wAAAA8AAAAAAAAAAAAAAAAAmAIAAGRycy9k&#10;b3ducmV2LnhtbFBLBQYAAAAABAAEAPUAAACJAwAAAAA=&#10;" filled="f" strokeweight="1.45pt"/>
                  <v:rect id="Rectangle 81" o:spid="_x0000_s1104" style="position:absolute;left:1060;top:6877;width:233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6F736F" w:rsidRDefault="006F736F" w:rsidP="006F736F">
                          <w:r>
                            <w:t>NSS</w:t>
                          </w:r>
                        </w:p>
                      </w:txbxContent>
                    </v:textbox>
                  </v:rect>
                  <v:rect id="Rectangle 82" o:spid="_x0000_s1105" style="position:absolute;left:1060;top:8534;width:71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6F736F" w:rsidRDefault="006F736F" w:rsidP="006F736F">
                          <w:r>
                            <w:t>F</w:t>
                          </w:r>
                        </w:p>
                      </w:txbxContent>
                    </v:textbox>
                  </v:rect>
                  <v:rect id="Rectangle 83" o:spid="_x0000_s1106" style="position:absolute;left:1866;top:8534;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84" o:spid="_x0000_s1107" style="position:absolute;left:6242;top:6064;width:5346;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CQ1sQA&#10;AADbAAAADwAAAGRycy9kb3ducmV2LnhtbESPQWvCQBSE70L/w/IKveluqwYb3YRSCBTUQ7XQ6yP7&#10;TILZt2l2jem/dwsFj8PMfMNs8tG2YqDeN441PM8UCOLSmYYrDV/HYroC4QOywdYxafglD3n2MNlg&#10;atyVP2k4hEpECPsUNdQhdKmUvqzJop+5jjh6J9dbDFH2lTQ9XiPctvJFqURabDgu1NjRe03l+XCx&#10;GjBZmJ/9ab47bi8Jvla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wkNbEAAAA2wAAAA8AAAAAAAAAAAAAAAAAmAIAAGRycy9k&#10;b3ducmV2LnhtbFBLBQYAAAAABAAEAPUAAACJAwAAAAA=&#10;" stroked="f"/>
                  <v:rect id="Rectangle 85" o:spid="_x0000_s1108" style="position:absolute;left:6242;top:6064;width:5346;height:2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eTjMMA&#10;AADbAAAADwAAAGRycy9kb3ducmV2LnhtbESPUWvCQBCE3wX/w7GCb7qxqGjqKSIUCmqhUfB1yW2T&#10;tLm9kLtq7K/vCYU+DjPzDbPadLZWV2595UTDZJyAYsmdqaTQcD69jBagfCAxVDthDXf2sFn3eytK&#10;jbvJO1+zUKgIEZ+ShjKEJkX0ecmW/Ng1LNH7cK2lEGVboGnpFuG2xqckmaOlSuJCSQ3vSs6/sm+r&#10;4e3nKBkmk8Pl0uB+ZpcnDPNPrYeDbvsMKnAX/sN/7VejYTGFx5f4A3D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eTjMMAAADbAAAADwAAAAAAAAAAAAAAAACYAgAAZHJzL2Rv&#10;d25yZXYueG1sUEsFBgAAAAAEAAQA9QAAAIgDAAAAAA==&#10;" filled="f" strokeweight="1.45pt"/>
                  <v:rect id="Rectangle 86" o:spid="_x0000_s1109" style="position:absolute;left:7200;top:6642;width:296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6F736F" w:rsidRDefault="006F736F" w:rsidP="006F736F">
                          <w:r>
                            <w:t>UDM</w:t>
                          </w:r>
                        </w:p>
                      </w:txbxContent>
                    </v:textbox>
                  </v:rect>
                  <v:rect id="Rectangle 87" o:spid="_x0000_s1110" style="position:absolute;left:10572;top:664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88" o:spid="_x0000_s1111" style="position:absolute;left:12572;top:6064;width:5347;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89" o:spid="_x0000_s1112" style="position:absolute;left:12572;top:6064;width:5347;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qZicEA&#10;AADbAAAADwAAAGRycy9kb3ducmV2LnhtbERPTWvCQBC9F/oflil4qxOFik2zkVIQhFqhScHrkJ0m&#10;0exsyK4a/fXdg9Dj431nq9F26syDb51omE0TUCyVM63UGn7K9fMSlA8khjonrOHKHlb540NGqXEX&#10;+eZzEWoVQ8SnpKEJoU8RfdWwJT91PUvkft1gKUQ41GgGusRw2+E8SRZoqZXY0FDPHw1Xx+JkNexu&#10;X1JgMtvu9z1+vtjXEsPioPXkaXx/AxV4DP/iu3tjNCzj2Pgl/gD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amYnBAAAA2wAAAA8AAAAAAAAAAAAAAAAAmAIAAGRycy9kb3du&#10;cmV2LnhtbFBLBQYAAAAABAAEAPUAAACGAwAAAAA=&#10;" filled="f" strokeweight="1.45pt"/>
                  <v:rect id="Rectangle 90" o:spid="_x0000_s1113" style="position:absolute;left:13531;top:664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91" o:spid="_x0000_s1114" style="position:absolute;left:13893;top:6642;width:240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6F736F" w:rsidRDefault="006F736F" w:rsidP="006F736F">
                          <w:r>
                            <w:t>NEF</w:t>
                          </w:r>
                        </w:p>
                      </w:txbxContent>
                    </v:textbox>
                  </v:rect>
                  <v:rect id="Rectangle 92" o:spid="_x0000_s1115" style="position:absolute;left:16630;top:664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93" o:spid="_x0000_s1116" style="position:absolute;left:18834;top:6064;width:515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94" o:spid="_x0000_s1117" style="position:absolute;left:18834;top:6064;width:515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dJcQA&#10;AADbAAAADwAAAGRycy9kb3ducmV2LnhtbESPX2vCQBDE34V+h2MLvtWNFkVTTylCoeAfMBZ8XXLb&#10;JG1uL+SuGv30nlDwcZiZ3zDzZWdrdeLWV040DAcJKJbcmUoKDV+Hj5cpKB9IDNVOWMOFPSwXT705&#10;pcadZc+nLBQqQsSnpKEMoUkRfV6yJT9wDUv0vl1rKUTZFmhaOke4rXGUJBO0VElcKKnhVcn5b/Zn&#10;NeyuW8kwGW6OxwbXYzs7YJj8aN1/7t7fQAXuwiP83/40GmavcP8Sfw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nnSXEAAAA2wAAAA8AAAAAAAAAAAAAAAAAmAIAAGRycy9k&#10;b3ducmV2LnhtbFBLBQYAAAAABAAEAPUAAACJAwAAAAA=&#10;" filled="f" strokeweight="1.45pt"/>
                  <v:rect id="Rectangle 95" o:spid="_x0000_s1118" style="position:absolute;left:19786;top:664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6F736F" w:rsidRDefault="006F736F" w:rsidP="006F736F">
                          <w:r>
                            <w:t xml:space="preserve"> </w:t>
                          </w:r>
                        </w:p>
                      </w:txbxContent>
                    </v:textbox>
                  </v:rect>
                  <v:rect id="Rectangle 96" o:spid="_x0000_s1119" style="position:absolute;left:20154;top:6642;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6F736F" w:rsidRDefault="006F736F" w:rsidP="006F736F">
                          <w:r>
                            <w:t>NRF</w:t>
                          </w:r>
                        </w:p>
                      </w:txbxContent>
                    </v:textbox>
                  </v:rect>
                  <v:rect id="Rectangle 97" o:spid="_x0000_s1120" style="position:absolute;left:22974;top:664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98" o:spid="_x0000_s1121" style="position:absolute;left:25006;top:6045;width:4965;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99" o:spid="_x0000_s1122" style="position:absolute;left:25006;top:6045;width:4965;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MPVMAA&#10;AADbAAAADwAAAGRycy9kb3ducmV2LnhtbERPTWvCQBC9F/wPywi91YmFSo2uIoJQ0ApNBK9Ddkyi&#10;2dmQXTX217uHQo+P9z1f9rZRN+587UTDeJSAYimcqaXUcMg3b5+gfCAx1DhhDQ/2sFwMXuaUGneX&#10;H75loVQxRHxKGqoQ2hTRFxVb8iPXskTu5DpLIcKuRNPRPYbbBt+TZIKWaokNFbW8rri4ZFerYf/7&#10;LRkm493x2OL2w05zDJOz1q/DfjUDFbgP/+I/95fRMI1j45f4A3D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8MPVMAAAADbAAAADwAAAAAAAAAAAAAAAACYAgAAZHJzL2Rvd25y&#10;ZXYueG1sUEsFBgAAAAAEAAQA9QAAAIUDAAAAAA==&#10;" filled="f" strokeweight="1.45pt"/>
                  <v:rect id="Rectangle 100" o:spid="_x0000_s1123" style="position:absolute;left:25958;top:664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6F736F" w:rsidRDefault="006F736F" w:rsidP="006F736F">
                          <w:r>
                            <w:t xml:space="preserve"> </w:t>
                          </w:r>
                        </w:p>
                      </w:txbxContent>
                    </v:textbox>
                  </v:rect>
                  <v:rect id="Rectangle 101" o:spid="_x0000_s1124" style="position:absolute;left:26320;top:6642;width:226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6F736F" w:rsidRDefault="006F736F" w:rsidP="006F736F">
                          <w:r>
                            <w:t>PCF</w:t>
                          </w:r>
                        </w:p>
                      </w:txbxContent>
                    </v:textbox>
                  </v:rect>
                  <v:rect id="Rectangle 102" o:spid="_x0000_s1125" style="position:absolute;left:28898;top:664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03" o:spid="_x0000_s1126" style="position:absolute;left:30772;top:6064;width:4622;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ab3MEA&#10;AADcAAAADwAAAGRycy9kb3ducmV2LnhtbERPTYvCMBC9C/6HMMLeNNHVslajiCAsuB7UBa9DM7bF&#10;ZlKbqN1/vxEEb/N4nzNftrYSd2p86VjDcKBAEGfOlJxr+D1u+l8gfEA2WDkmDX/kYbnoduaYGvfg&#10;Pd0PIRcxhH2KGooQ6lRKnxVk0Q9cTRy5s2sshgibXJoGHzHcVnKkVCItlhwbCqxpXVB2OdysBkzG&#10;5ro7f/4ct7cEp3mrNpOT0vqj165mIAK14S1+ub9NnK9G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Wm9zBAAAA3AAAAA8AAAAAAAAAAAAAAAAAmAIAAGRycy9kb3du&#10;cmV2LnhtbFBLBQYAAAAABAAEAPUAAACGAwAAAAA=&#10;" stroked="f"/>
                  <v:rect id="Rectangle 104" o:spid="_x0000_s1127" style="position:absolute;left:30772;top:6064;width:4622;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7A8sIA&#10;AADcAAAADwAAAGRycy9kb3ducmV2LnhtbERPTWvCQBC9F/wPyxS81VktFZu6ighCwVowCl6H7DRJ&#10;m50N2VXT/nq3UOhtHu9z5sveNerCXai9GBiPNCiWwttaSgPHw+ZhBipEEkuNFzbwzQGWi8HdnDLr&#10;r7LnSx5LlUIkZGSgirHNEENRsaMw8i1L4j585ygm2JVoO7qmcNfgROspOqolNVTU8rri4is/OwPv&#10;PzvJUY/fTqcWt0/u+YBx+mnM8L5fvYCK3Md/8Z/71ab5+hF+n0kX4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jsDywgAAANwAAAAPAAAAAAAAAAAAAAAAAJgCAABkcnMvZG93&#10;bnJldi54bWxQSwUGAAAAAAQABAD1AAAAhwMAAAAA&#10;" filled="f" strokeweight="1.45pt"/>
                  <v:rect id="Rectangle 105" o:spid="_x0000_s1128" style="position:absolute;left:31724;top:664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106" o:spid="_x0000_s1129" style="position:absolute;left:32086;top:6642;width:16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6F736F" w:rsidRDefault="006F736F" w:rsidP="006F736F">
                          <w:r>
                            <w:t>AF</w:t>
                          </w:r>
                        </w:p>
                      </w:txbxContent>
                    </v:textbox>
                  </v:rect>
                  <v:rect id="Rectangle 107" o:spid="_x0000_s1130" style="position:absolute;left:33940;top:664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08" o:spid="_x0000_s1131" style="position:absolute;left:36842;top:6064;width:6071;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109" o:spid="_x0000_s1132" style="position:absolute;left:36842;top:6064;width:6071;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pSg8UA&#10;AADcAAAADwAAAGRycy9kb3ducmV2LnhtbESPT0sDQQzF74LfYYjgzWYqWOzaaSmFguAfcCv0GnbS&#10;3W13MsvO2K5+enMQvCW8l/d+WazG0JkzD6mN4mA6sWBYquhbqR187rZ3j2BSJvHURWEH35xgtby+&#10;WlDh40U++Fzm2miIpIIcNDn3BWKqGg6UJrFnUe0Qh0BZ16FGP9BFw0OH99bOMFAr2tBQz5uGq1P5&#10;FRy8/7xJiXb6ut/3+PIQ5jvMs6Nztzfj+glM5jH/m/+un73iW6XVZ3QC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lKDxQAAANwAAAAPAAAAAAAAAAAAAAAAAJgCAABkcnMv&#10;ZG93bnJldi54bWxQSwUGAAAAAAQABAD1AAAAigMAAAAA&#10;" filled="f" strokeweight="1.45pt"/>
                  <v:rect id="Rectangle 110" o:spid="_x0000_s1133" style="position:absolute;left:37795;top:664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111" o:spid="_x0000_s1134" style="position:absolute;left:38157;top:6642;width:325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6F736F" w:rsidRDefault="006F736F" w:rsidP="006F736F">
                          <w:r>
                            <w:t>AUSF</w:t>
                          </w:r>
                        </w:p>
                      </w:txbxContent>
                    </v:textbox>
                  </v:rect>
                  <v:rect id="Rectangle 112" o:spid="_x0000_s1135" style="position:absolute;left:41865;top:664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13" o:spid="_x0000_s1136" style="position:absolute;left:44183;top:6064;width:7867;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NAcMA&#10;AADcAAAADwAAAGRycy9kb3ducmV2LnhtbERPTWvCQBC9F/wPyxS81V21DTW6SikEhLYHE6HXITsm&#10;odnZmF1j/PfdQsHbPN7nbHajbcVAvW8ca5jPFAji0pmGKw3HInt6BeEDssHWMWm4kYfddvKwwdS4&#10;Kx9oyEMlYgj7FDXUIXSplL6syaKfuY44cifXWwwR9pU0PV5juG3lQqlEWmw4NtTY0XtN5U9+sRow&#10;eTbnr9Pys/i4JLiqRpW9fCutp4/j2xpEoDHcxf/uvYnz5w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NAcMAAADcAAAADwAAAAAAAAAAAAAAAACYAgAAZHJzL2Rv&#10;d25yZXYueG1sUEsFBgAAAAAEAAQA9QAAAIgDAAAAAA==&#10;" stroked="f"/>
                  <v:rect id="Rectangle 114" o:spid="_x0000_s1137" style="position:absolute;left:44183;top:6064;width:7867;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WL8IA&#10;AADcAAAADwAAAGRycy9kb3ducmV2LnhtbERP22rCQBB9L/gPywh9q5NUKhpdRQqC0AsYBV+H7JhE&#10;s7Mhu2rar+8WCn2bw7nOYtXbRt2487UTDekoAcVSOFNLqeGw3zxNQflAYqhxwhq+2MNqOXhYUGbc&#10;XXZ8y0OpYoj4jDRUIbQZoi8qtuRHrmWJ3Ml1lkKEXYmmo3sMtw0+J8kELdUSGypq+bXi4pJfrYbP&#10;7w/JMUnfj8cW317sbI9hctb6cdiv56AC9+Ff/Ofemjg/HcPvM/EC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V1YvwgAAANwAAAAPAAAAAAAAAAAAAAAAAJgCAABkcnMvZG93&#10;bnJldi54bWxQSwUGAAAAAAQABAD1AAAAhwMAAAAA&#10;" filled="f" strokeweight="1.45pt"/>
                  <v:rect id="Rectangle 115" o:spid="_x0000_s1138" style="position:absolute;left:45142;top:6642;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16" o:spid="_x0000_s1139" style="position:absolute;left:45504;top:6642;width:487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6F736F" w:rsidRDefault="006F736F" w:rsidP="006F736F">
                          <w:r>
                            <w:t>NSSAAF</w:t>
                          </w:r>
                        </w:p>
                      </w:txbxContent>
                    </v:textbox>
                  </v:rect>
                  <v:rect id="Rectangle 117" o:spid="_x0000_s1140" style="position:absolute;left:51066;top:6642;width:64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6F736F" w:rsidRDefault="006F736F" w:rsidP="006F736F">
                          <w:r>
                            <w:t xml:space="preserve"> </w:t>
                          </w:r>
                        </w:p>
                      </w:txbxContent>
                    </v:textbox>
                  </v:rect>
                  <v:line id="Line 118" o:spid="_x0000_s1141" style="position:absolute;visibility:visible;mso-wrap-style:square" from="2406,9048" to="2406,11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No8sEAAADcAAAADwAAAGRycy9kb3ducmV2LnhtbERPTYvCMBC9C/sfwizsTVNl0aUaZRVE&#10;ERHtCnocm7Et20xKE7X+eyMI3ubxPmc0aUwprlS7wrKCbicCQZxaXXCmYP83b/+AcB5ZY2mZFNzJ&#10;wWT80RphrO2Nd3RNfCZCCLsYFeTeV7GULs3JoOvYijhwZ1sb9AHWmdQ13kK4KWUvivrSYMGhIceK&#10;Zjml/8nFKJj2V0YaOvD++77Zno6zw1r6hVJfn83vEISnxr/FL/dSh/ndATyfCRfI8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w2jywQAAANwAAAAPAAAAAAAAAAAAAAAA&#10;AKECAABkcnMvZG93bnJldi54bWxQSwUGAAAAAAQABAD5AAAAjwMAAAAA&#10;" strokeweight="1.45pt">
                    <v:stroke joinstyle="miter"/>
                  </v:line>
                  <v:line id="Line 119" o:spid="_x0000_s1142" style="position:absolute;visibility:visible;mso-wrap-style:square" from="8635,8629" to="8635,10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z8gMUAAADcAAAADwAAAGRycy9kb3ducmV2LnhtbESPQWvCQBCF70L/wzIFb7qxiJToJqhQ&#10;lFJKq4Iex+yYBLOzIbvV+O87h0JvM7w3732zyHvXqBt1ofZsYDJOQBEX3tZcGjjs30avoEJEtth4&#10;JgMPCpBnT4MFptbf+Ztuu1gqCeGQooEqxjbVOhQVOQxj3xKLdvGdwyhrV2rb4V3CXaNfkmSmHdYs&#10;DRW2tK6ouO5+nIHV7N1pR0c+TB+fX+fT+vih48aY4XO/nIOK1Md/89/11gr+RGjlGZlAZ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z8gMUAAADcAAAADwAAAAAAAAAA&#10;AAAAAAChAgAAZHJzL2Rvd25yZXYueG1sUEsFBgAAAAAEAAQA+QAAAJMDAAAAAA==&#10;" strokeweight="1.45pt">
                    <v:stroke joinstyle="miter"/>
                  </v:line>
                  <v:line id="Line 120" o:spid="_x0000_s1143" style="position:absolute;visibility:visible;mso-wrap-style:square" from="14966,8629" to="14966,10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BZG8EAAADcAAAADwAAAGRycy9kb3ducmV2LnhtbERPTYvCMBC9C/sfwizsTVNlEbcaZRVE&#10;ERHtCnocm7Et20xKE7X+eyMI3ubxPmc0aUwprlS7wrKCbicCQZxaXXCmYP83bw9AOI+ssbRMCu7k&#10;YDL+aI0w1vbGO7omPhMhhF2MCnLvq1hKl+Zk0HVsRRy4s60N+gDrTOoabyHclLIXRX1psODQkGNF&#10;s5zS/+RiFEz7KyMNHXj/fd9sT8fZYS39Qqmvz+Z3CMJT49/il3upw/zuDzyfCRfI8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EFkbwQAAANwAAAAPAAAAAAAAAAAAAAAA&#10;AKECAABkcnMvZG93bnJldi54bWxQSwUGAAAAAAQABAD5AAAAjwMAAAAA&#10;" strokeweight="1.45pt">
                    <v:stroke joinstyle="miter"/>
                  </v:line>
                  <v:line id="Line 121" o:spid="_x0000_s1144" style="position:absolute;flip:y;visibility:visible;mso-wrap-style:square" from="88,10991" to="54460,11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E1MYAAADcAAAADwAAAGRycy9kb3ducmV2LnhtbESPT2vCQBDF74V+h2UEb3VjWqykrmIL&#10;BaEH8c+hx2l2TILZ2bC7NfHbOwfB2wzvzXu/WawG16oLhdh4NjCdZKCIS28brgwcD98vc1AxIVts&#10;PZOBK0VYLZ+fFlhY3/OOLvtUKQnhWKCBOqWu0DqWNTmME98Ri3bywWGSNVTaBuwl3LU6z7KZdtiw&#10;NNTY0VdN5Xn/7ww01emYDr/b97f13+vu3H/+5GEejBmPhvUHqERDepjv1xsr+LngyzMygV7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YRNTGAAAA3AAAAA8AAAAAAAAA&#10;AAAAAAAAoQIAAGRycy9kb3ducmV2LnhtbFBLBQYAAAAABAAEAPkAAACUAwAAAAA=&#10;" strokeweight="1.45pt">
                    <v:stroke joinstyle="miter"/>
                  </v:line>
                  <v:line id="Line 122" o:spid="_x0000_s1145" style="position:absolute;visibility:visible;mso-wrap-style:square" from="21177,8731" to="21177,110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qfoMEAAADcAAAADwAAAGRycy9kb3ducmV2LnhtbERPTYvCMBC9L/gfwgje1lQRWWpTUUEU&#10;kcVVQY9jM7bFZlKaqPXfb4SFvc3jfU4ybU0lHtS40rKCQT8CQZxZXXKu4HhYfn6BcB5ZY2WZFLzI&#10;wTTtfCQYa/vkH3rsfS5CCLsYFRTe17GULivIoOvbmjhwV9sY9AE2udQNPkO4qeQwisbSYMmhocCa&#10;FgVlt/3dKJiPN0YaOvFx9PreXc6L01b6lVK9bjubgPDU+n/xn3utw/zhAN7PhAtk+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Cp+gwQAAANwAAAAPAAAAAAAAAAAAAAAA&#10;AKECAABkcnMvZG93bnJldi54bWxQSwUGAAAAAAQABAD5AAAAjwMAAAAA&#10;" strokeweight="1.45pt">
                    <v:stroke joinstyle="miter"/>
                  </v:line>
                  <v:line id="Line 123" o:spid="_x0000_s1146" style="position:absolute;visibility:visible;mso-wrap-style:square" from="27266,8629" to="27266,10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gB18EAAADcAAAADwAAAGRycy9kb3ducmV2LnhtbERPTYvCMBC9C/sfwix409SyiFSjqLDs&#10;IiJrFfQ4NmNbbCaliVr/vVkQvM3jfc5k1ppK3KhxpWUFg34EgjizuuRcwX733RuBcB5ZY2WZFDzI&#10;wWz60Zlgou2dt3RLfS5CCLsEFRTe14mULivIoOvbmjhwZ9sY9AE2udQN3kO4qWQcRUNpsOTQUGBN&#10;y4KyS3o1ChbDlZGGDrz/emz+TsflYS39j1Ldz3Y+BuGp9W/xy/2rw/w4hv9nwgVy+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2AHXwQAAANwAAAAPAAAAAAAAAAAAAAAA&#10;AKECAABkcnMvZG93bnJldi54bWxQSwUGAAAAAAQABAD5AAAAjwMAAAAA&#10;" strokeweight="1.45pt">
                    <v:stroke joinstyle="miter"/>
                  </v:line>
                  <v:line id="Line 124" o:spid="_x0000_s1147" style="position:absolute;visibility:visible;mso-wrap-style:square" from="40449,8616" to="40449,10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SkTMIAAADcAAAADwAAAGRycy9kb3ducmV2LnhtbERP24rCMBB9F/Yfwiz4pqkXRLpGcQVR&#10;RESr4D7ONrNt2WZSmqj1740g+DaHc53JrDGluFLtCssKet0IBHFqdcGZgtNx2RmDcB5ZY2mZFNzJ&#10;wWz60ZpgrO2ND3RNfCZCCLsYFeTeV7GULs3JoOvaijhwf7Y26AOsM6lrvIVwU8p+FI2kwYJDQ44V&#10;LXJK/5OLUfA92hhp6Myn4X23//1ZnLfSr5RqfzbzLxCeGv8Wv9xrHeb3B/B8Jlwgp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JSkTMIAAADcAAAADwAAAAAAAAAAAAAA&#10;AAChAgAAZHJzL2Rvd25yZXYueG1sUEsFBgAAAAAEAAQA+QAAAJADAAAAAA==&#10;" strokeweight="1.45pt">
                    <v:stroke joinstyle="miter"/>
                  </v:line>
                  <v:line id="Line 125" o:spid="_x0000_s1148" style="position:absolute;visibility:visible;mso-wrap-style:square" from="32492,8553" to="32492,10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08OMEAAADcAAAADwAAAGRycy9kb3ducmV2LnhtbERPTYvCMBC9C/6HMII3TRUR6TYVVxBF&#10;ZFldQY9jM7Zlm0lpotZ/v1kQvM3jfU4yb00l7tS40rKC0TACQZxZXXKu4PizGsxAOI+ssbJMCp7k&#10;YJ52OwnG2j54T/eDz0UIYRejgsL7OpbSZQUZdENbEwfuahuDPsAml7rBRwg3lRxH0VQaLDk0FFjT&#10;sqDs93AzCj6nWyMNnfg4eX59X87L0076tVL9Xrv4AOGp9W/xy73RYf54Av/PhAt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fTw4wQAAANwAAAAPAAAAAAAAAAAAAAAA&#10;AKECAABkcnMvZG93bnJldi54bWxQSwUGAAAAAAQABAD5AAAAjwMAAAAA&#10;" strokeweight="1.45pt">
                    <v:stroke joinstyle="miter"/>
                  </v:line>
                  <v:line id="Line 126" o:spid="_x0000_s1149" style="position:absolute;visibility:visible;mso-wrap-style:square" from="48082,8540" to="48082,10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GZo8EAAADcAAAADwAAAGRycy9kb3ducmV2LnhtbERPTYvCMBC9C/sfwix401RRka5RXEEU&#10;EdEquMfZZrYt20xKE7X+eyMI3ubxPmcya0wprlS7wrKCXjcCQZxaXXCm4HRcdsYgnEfWWFomBXdy&#10;MJt+tCYYa3vjA10Tn4kQwi5GBbn3VSylS3My6Lq2Ig7cn60N+gDrTOoabyHclLIfRSNpsODQkGNF&#10;i5zS/+RiFHyPNkYaOvNpcN/tf38W5630K6Xan838C4Snxr/FL/dah/n9ITyfCR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MZmjwQAAANwAAAAPAAAAAAAAAAAAAAAA&#10;AKECAABkcnMvZG93bnJldi54bWxQSwUGAAAAAAQABAD5AAAAjwMAAAAA&#10;" strokeweight="1.45pt">
                    <v:stroke joinstyle="miter"/>
                  </v:line>
                  <v:line id="Line 127" o:spid="_x0000_s1150" style="position:absolute;visibility:visible;mso-wrap-style:square" from="43052,3841" to="43052,6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MH1MIAAADcAAAADwAAAGRycy9kb3ducmV2LnhtbERPTWvCQBC9F/wPywi9NRtFQkldpQqi&#10;iJSqAXscs2MSmp0N2W0S/323UPA2j/c58+VgatFR6yrLCiZRDII4t7riQkF23ry8gnAeWWNtmRTc&#10;ycFyMXqaY6ptz0fqTr4QIYRdigpK75tUSpeXZNBFtiEO3M22Bn2AbSF1i30IN7WcxnEiDVYcGkps&#10;aF1S/n36MQpWyd5IQxfOZvePz+vX+nKQfqvU83h4fwPhafAP8b97p8P8aQJ/z4QL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MH1MIAAADcAAAADwAAAAAAAAAAAAAA&#10;AAChAgAAZHJzL2Rvd25yZXYueG1sUEsFBgAAAAAEAAQA+QAAAJADAAAAAA==&#10;" strokeweight="1.45pt">
                    <v:stroke joinstyle="miter"/>
                  </v:line>
                  <v:rect id="Rectangle 128" o:spid="_x0000_s1151" style="position:absolute;left:39770;top:1117;width:6515;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RkJMMA&#10;AADcAAAADwAAAGRycy9kb3ducmV2LnhtbERPS2sCMRC+C/0PYYTeaqJtV91uFBGEgvXgWuh12Mw+&#10;6Gay3UTd/vtGKHibj+852XqwrbhQ7xvHGqYTBYK4cKbhSsPnafe0AOEDssHWMWn4JQ/r1cMow9S4&#10;Kx/pkodKxBD2KWqoQ+hSKX1Rk0U/cR1x5ErXWwwR9pU0PV5juG3lTKlEWmw4NtTY0bam4js/Ww2Y&#10;vJifQ/n8cdqfE1xWg9q9fimtH8fD5g1EoCHcxf/udxPnz+ZweyZe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RkJMMAAADcAAAADwAAAAAAAAAAAAAAAACYAgAAZHJzL2Rv&#10;d25yZXYueG1sUEsFBgAAAAAEAAQA9QAAAIgDAAAAAA==&#10;" stroked="f"/>
                  <v:rect id="Rectangle 129" o:spid="_x0000_s1152" style="position:absolute;left:39770;top:1117;width:6515;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8O48UA&#10;AADcAAAADwAAAGRycy9kb3ducmV2LnhtbESPQWvCQBCF74X+h2UK3upEQWlTVymFQkEtNBa8Dtlp&#10;Es3Ohuyq0V/fORR6m+G9ee+bxWrwrTlzH5sgFibjDAxLGVwjlYXv3fvjE5iYSBy1QdjClSOslvd3&#10;C8pduMgXn4tUGQ2RmJOFOqUuR4xlzZ7iOHQsqv2E3lPSta/Q9XTRcN/iNMvm6KkRbaip47eay2Nx&#10;8hY+b1spMJts9vsO1zP/vMM0P1g7ehheX8AkHtK/+e/6wyn+VGn1GZ0A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nw7jxQAAANwAAAAPAAAAAAAAAAAAAAAAAJgCAABkcnMv&#10;ZG93bnJldi54bWxQSwUGAAAAAAQABAD1AAAAigMAAAAA&#10;" filled="f" strokeweight="1.45pt"/>
                  <v:rect id="Rectangle 130" o:spid="_x0000_s1153" style="position:absolute;left:40722;top:1689;width:374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6F736F" w:rsidRDefault="006F736F" w:rsidP="006F736F">
                          <w:r>
                            <w:t>NSWO</w:t>
                          </w:r>
                        </w:p>
                      </w:txbxContent>
                    </v:textbox>
                  </v:rect>
                  <v:rect id="Rectangle 131" o:spid="_x0000_s1154" style="position:absolute;left:40722;top:3365;width: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6F736F" w:rsidRDefault="006F736F" w:rsidP="006F736F">
                          <w:r>
                            <w:t>F</w:t>
                          </w:r>
                        </w:p>
                      </w:txbxContent>
                    </v:textbox>
                  </v:rect>
                  <v:rect id="Rectangle 132" o:spid="_x0000_s1155" style="position:absolute;left:41535;top:3365;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33" o:spid="_x0000_s1156" style="position:absolute;left:19919;top:13309;width:5607;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134" o:spid="_x0000_s1157" style="position:absolute;left:19919;top:13309;width:5607;height:2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IKT8IA&#10;AADcAAAADwAAAGRycy9kb3ducmV2LnhtbERPTWvCQBC9F/wPywi96cRKpUZXEaFQqC00EbwO2TGJ&#10;ZmdDdquxv75bEHqbx/uc5bq3jbpw52snGibjBBRL4UwtpYZ9/jp6AeUDiaHGCWu4sYf1avCwpNS4&#10;q3zxJQuliiHiU9JQhdCmiL6o2JIfu5YlckfXWQoRdiWajq4x3Db4lCQztFRLbKio5W3FxTn7tho+&#10;fz4kw2SyOxxafH+28xzD7KT147DfLEAF7sO/+O5+M3H+dAp/z8QLc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4gpPwgAAANwAAAAPAAAAAAAAAAAAAAAAAJgCAABkcnMvZG93&#10;bnJldi54bWxQSwUGAAAAAAQABAD1AAAAhwMAAAAA&#10;" filled="f" strokeweight="1.45pt"/>
                  <v:rect id="Rectangle 135" o:spid="_x0000_s1158" style="position:absolute;left:20878;top:1389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136" o:spid="_x0000_s1159" style="position:absolute;left:21240;top:13893;width:27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6F736F" w:rsidRDefault="006F736F" w:rsidP="006F736F">
                          <w:r>
                            <w:t>AMF</w:t>
                          </w:r>
                        </w:p>
                      </w:txbxContent>
                    </v:textbox>
                  </v:rect>
                  <v:rect id="Rectangle 137" o:spid="_x0000_s1160" style="position:absolute;left:24383;top:13893;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38" o:spid="_x0000_s1161" style="position:absolute;left:28422;top:13398;width:543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3y+cMA&#10;AADcAAAADwAAAGRycy9kb3ducmV2LnhtbERPTWvCQBC9C/0PyxR6091WTTV1E0pBENRDY6HXITsm&#10;odnZNLtq+u+7guBtHu9zVvlgW3Gm3jeONTxPFAji0pmGKw1fh/V4AcIHZIOtY9LwRx7y7GG0wtS4&#10;C3/SuQiViCHsU9RQh9ClUvqyJot+4jriyB1dbzFE2FfS9HiJ4baVL0ol0mLDsaHGjj5qKn+Kk9WA&#10;ycz87o/T3WF7SnBZDWo9/1ZaPz0O728gAg3hLr65NybOn77C9Zl4gc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3y+cMAAADcAAAADwAAAAAAAAAAAAAAAACYAgAAZHJzL2Rv&#10;d25yZXYueG1sUEsFBgAAAAAEAAQA9QAAAIgDAAAAAA==&#10;" stroked="f"/>
                  <v:rect id="Rectangle 139" o:spid="_x0000_s1162" style="position:absolute;left:28422;top:13398;width:543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PsUA&#10;AADcAAAADwAAAGRycy9kb3ducmV2LnhtbESPQWvCQBCF74X+h2UKvdWJlkqNrlIKQqG10Ch4HbJj&#10;Es3OhuxW0/76zkHobYb35r1vFqvBt+bMfWyCWBiPMjAsZXCNVBZ22/XDM5iYSBy1QdjCD0dYLW9v&#10;FpS7cJEvPhepMhoiMScLdUpdjhjLmj3FUehYVDuE3lPSta/Q9XTRcN/iJMum6KkRbaip49eay1Px&#10;7S18/m6kwGz8sd93+P7kZ1tM06O193fDyxxM4iH9m6/Xb07xH5VWn9EJcP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Rpg+xQAAANwAAAAPAAAAAAAAAAAAAAAAAJgCAABkcnMv&#10;ZG93bnJldi54bWxQSwUGAAAAAAQABAD1AAAAigMAAAAA&#10;" filled="f" strokeweight="1.45pt"/>
                  <v:rect id="Rectangle 140" o:spid="_x0000_s1163" style="position:absolute;left:29381;top:13982;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141" o:spid="_x0000_s1164" style="position:absolute;left:29743;top:13982;width:254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6F736F" w:rsidRDefault="006F736F" w:rsidP="006F736F">
                          <w:r>
                            <w:t>SMF</w:t>
                          </w:r>
                        </w:p>
                      </w:txbxContent>
                    </v:textbox>
                  </v:rect>
                  <v:rect id="Rectangle 142" o:spid="_x0000_s1165" style="position:absolute;left:32638;top:13982;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6F736F" w:rsidRDefault="006F736F" w:rsidP="006F736F">
                          <w:r>
                            <w:t xml:space="preserve"> </w:t>
                          </w:r>
                        </w:p>
                      </w:txbxContent>
                    </v:textbox>
                  </v:rect>
                  <v:line id="Line 143" o:spid="_x0000_s1166" style="position:absolute;visibility:visible;mso-wrap-style:square" from="24079,10991" to="24079,1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fkd8EAAADcAAAADwAAAGRycy9kb3ducmV2LnhtbERPTYvCMBC9C/6HMII3TRUR6TYVVxBF&#10;ZFldQY9jM7Zlm0lpotZ/v1kQvM3jfU4yb00l7tS40rKC0TACQZxZXXKu4PizGsxAOI+ssbJMCp7k&#10;YJ52OwnG2j54T/eDz0UIYRejgsL7OpbSZQUZdENbEwfuahuDPsAml7rBRwg3lRxH0VQaLDk0FFjT&#10;sqDs93AzCj6nWyMNnfg4eX59X87L0076tVL9Xrv4AOGp9W/xy73RYf5kDP/PhAt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B+R3wQAAANwAAAAPAAAAAAAAAAAAAAAA&#10;AKECAABkcnMvZG93bnJldi54bWxQSwUGAAAAAAQABAD5AAAAjwMAAAAA&#10;" strokeweight="1.45pt">
                    <v:stroke joinstyle="miter"/>
                  </v:line>
                  <v:line id="Line 144" o:spid="_x0000_s1167" style="position:absolute;visibility:visible;mso-wrap-style:square" from="30956,10991" to="30956,13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tB7MMAAADcAAAADwAAAGRycy9kb3ducmV2LnhtbERPTWvCQBC9C/0PyxS86aYapKRuQiuI&#10;IiKtFexxmp0modnZkF01+feuIHibx/ucedaZWpypdZVlBS/jCARxbnXFhYLD93L0CsJ5ZI21ZVLQ&#10;k4MsfRrMMdH2wl903vtChBB2CSoovW8SKV1ekkE3tg1x4P5sa9AH2BZSt3gJ4aaWkyiaSYMVh4YS&#10;G1qUlP/vT0bBx2xjpKEjH+J+9/n7szhupV8pNXzu3t9AeOr8Q3x3r3WYH0/h9k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LQezDAAAA3AAAAA8AAAAAAAAAAAAA&#10;AAAAoQIAAGRycy9kb3ducmV2LnhtbFBLBQYAAAAABAAEAPkAAACRAwAAAAA=&#10;" strokeweight="1.45pt">
                    <v:stroke joinstyle="miter"/>
                  </v:line>
                  <v:rect id="Rectangle 145" o:spid="_x0000_s1168" style="position:absolute;left:8953;top:25361;width:6623;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kf88IA&#10;AADcAAAADwAAAGRycy9kb3ducmV2LnhtbERPTWvCQBC9C/6HZQRvumuNoaZuQhEEofVQLXgdsmMS&#10;mp2N2VXTf98tFHqbx/ucTTHYVtyp941jDYu5AkFcOtNwpeHztJs9g/AB2WDrmDR8k4ciH482mBn3&#10;4A+6H0MlYgj7DDXUIXSZlL6syaKfu444chfXWwwR9pU0PT5iuG3lk1KptNhwbKixo21N5dfxZjVg&#10;mpjr4bJ8P73dUlxXg9qtzkrr6WR4fQERaAj/4j/33sT5SQK/z8QL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R/zwgAAANwAAAAPAAAAAAAAAAAAAAAAAJgCAABkcnMvZG93&#10;bnJldi54bWxQSwUGAAAAAAQABAD1AAAAhwMAAAAA&#10;" stroked="f"/>
                  <v:rect id="Rectangle 146" o:spid="_x0000_s1169" style="position:absolute;left:8953;top:25361;width:6623;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FE3cIA&#10;AADcAAAADwAAAGRycy9kb3ducmV2LnhtbERPTWvCQBC9C/6HZQRvOrGo1NRVRCgUbIVGweuQnSZp&#10;s7Mhu9XYX98VBG/zeJ+zXHe2VmdufeVEw2ScgGLJnamk0HA8vI6eQflAYqh2whqu7GG96veWlBp3&#10;kU8+Z6FQMUR8ShrKEJoU0eclW/Jj17BE7su1lkKEbYGmpUsMtzU+JckcLVUSG0pqeFty/pP9Wg37&#10;vw/JMJm8n04N7mZ2ccAw/9Z6OOg2L6ACd+EhvrvfTJw/ncHtmXgB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QUTdwgAAANwAAAAPAAAAAAAAAAAAAAAAAJgCAABkcnMvZG93&#10;bnJldi54bWxQSwUGAAAAAAQABAD1AAAAhwMAAAAA&#10;" filled="f" strokeweight="1.45pt"/>
                  <v:rect id="Rectangle 147" o:spid="_x0000_s1170" style="position:absolute;left:9912;top:2594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48" o:spid="_x0000_s1171" style="position:absolute;left:10274;top:25946;width:353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rsidR="006F736F" w:rsidRDefault="006F736F" w:rsidP="006F736F">
                          <w:r>
                            <w:t>(R)AN</w:t>
                          </w:r>
                        </w:p>
                      </w:txbxContent>
                    </v:textbox>
                  </v:rect>
                  <v:rect id="Rectangle 149" o:spid="_x0000_s1172" style="position:absolute;left:14300;top:25946;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rsidR="006F736F" w:rsidRDefault="006F736F" w:rsidP="006F736F">
                          <w:r>
                            <w:t xml:space="preserve"> </w:t>
                          </w:r>
                        </w:p>
                      </w:txbxContent>
                    </v:textbox>
                  </v:rect>
                  <v:rect id="Rectangle 150" o:spid="_x0000_s1173" style="position:absolute;left:35217;top:25495;width:515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wbcMA&#10;AADcAAAADwAAAGRycy9kb3ducmV2LnhtbERPTWvCQBC9F/wPywje6q7VhhrdhCIIQttDtdDrkB2T&#10;YHY2Ztck/ffdQsHbPN7nbPPRNqKnzteONSzmCgRx4UzNpYav0/7xBYQPyAYbx6Thhzzk2eRhi6lx&#10;A39SfwyliCHsU9RQhdCmUvqiIot+7lriyJ1dZzFE2JXSdDjEcNvIJ6USabHm2FBhS7uKisvxZjVg&#10;sjLXj/Py/fR2S3Bdjmr//K20nk3H1w2IQGO4i//dBxPnr9bw90y8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iwbcMAAADcAAAADwAAAAAAAAAAAAAAAACYAgAAZHJzL2Rv&#10;d25yZXYueG1sUEsFBgAAAAAEAAQA9QAAAIgDAAAAAA==&#10;" stroked="f"/>
                  <v:rect id="Rectangle 151" o:spid="_x0000_s1174" style="position:absolute;left:35217;top:25495;width:515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xmMUA&#10;AADcAAAADwAAAGRycy9kb3ducmV2LnhtbESPQWvCQBCF74X+h2UKvdWJgtKmrlIKQqFaaCx4HbLT&#10;JJqdDdmtRn995yB4m+G9ee+b+XLwrTlyH5sgFsajDAxLGVwjlYWf7erpGUxMJI7aIGzhzBGWi/u7&#10;OeUunOSbj0WqjIZIzMlCnVKXI8ayZk9xFDoW1X5D7ynp2lfoejppuG9xkmUz9NSINtTU8XvN5aH4&#10;8xa+LhspMBuvd7sOP6f+ZYtptrf28WF4ewWTeEg38/X6wyn+VPH1GZ0A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73GYxQAAANwAAAAPAAAAAAAAAAAAAAAAAJgCAABkcnMv&#10;ZG93bnJldi54bWxQSwUGAAAAAAQABAD1AAAAigMAAAAA&#10;" filled="f" strokeweight="1.45pt"/>
                  <v:rect id="Rectangle 152" o:spid="_x0000_s1175" style="position:absolute;left:36175;top:2606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53" o:spid="_x0000_s1176" style="position:absolute;left:36537;top:26066;width:233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6F736F" w:rsidRDefault="006F736F" w:rsidP="006F736F">
                          <w:r>
                            <w:t>UPF</w:t>
                          </w:r>
                        </w:p>
                      </w:txbxContent>
                    </v:textbox>
                  </v:rect>
                  <v:rect id="Rectangle 154" o:spid="_x0000_s1177" style="position:absolute;left:39185;top:2606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155" o:spid="_x0000_s1178" style="position:absolute;left:44996;top:25495;width:515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CJLsEA&#10;AADcAAAADwAAAGRycy9kb3ducmV2LnhtbERPTYvCMBC9C/sfwizsTRNdLVqNIoKwoB5WF7wOzdgW&#10;m0ltonb/vREEb/N4nzNbtLYSN2p86VhDv6dAEGfOlJxr+Dusu2MQPiAbrByThn/ysJh/dGaYGnfn&#10;X7rtQy5iCPsUNRQh1KmUPivIou+5mjhyJ9dYDBE2uTQN3mO4reRAqURaLDk2FFjTqqDsvL9aDZgM&#10;zWV3+t4eNtcEJ3mr1qOj0vrrs11OQQRqw1v8cv+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iS7BAAAA3AAAAA8AAAAAAAAAAAAAAAAAmAIAAGRycy9kb3du&#10;cmV2LnhtbFBLBQYAAAAABAAEAPUAAACGAwAAAAA=&#10;" stroked="f"/>
                  <v:rect id="Rectangle 156" o:spid="_x0000_s1179" style="position:absolute;left:44996;top:25495;width:5156;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jSAMIA&#10;AADcAAAADwAAAGRycy9kb3ducmV2LnhtbERP22rCQBB9F/yHZQp904lCRFNXKYJQ6AVMBF+H7DSJ&#10;ZmdDdqtpv75bKPg2h3Od9Xawrbpy7xsnGmbTBBRL6UwjlYZjsZ8sQflAYqh1whq+2cN2Mx6tKTPu&#10;Jge+5qFSMUR8RhrqELoM0Zc1W/JT17FE7tP1lkKEfYWmp1sMty3Ok2SBlhqJDTV1vKu5vORfVsPH&#10;z7vkmMzeTqcOX1O7KjAszlo/PgzPT6ACD+Eu/ne/mDg/TeHvmXgB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mNIAwgAAANwAAAAPAAAAAAAAAAAAAAAAAJgCAABkcnMvZG93&#10;bnJldi54bWxQSwUGAAAAAAQABAD1AAAAhwMAAAAA&#10;" filled="f" strokeweight="1.45pt"/>
                  <v:rect id="Rectangle 157" o:spid="_x0000_s1180" style="position:absolute;left:45954;top:2606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58" o:spid="_x0000_s1181" style="position:absolute;left:46316;top:26066;width:183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6F736F" w:rsidRDefault="006F736F" w:rsidP="006F736F">
                          <w:r>
                            <w:t>DN</w:t>
                          </w:r>
                        </w:p>
                      </w:txbxContent>
                    </v:textbox>
                  </v:rect>
                  <v:rect id="Rectangle 159" o:spid="_x0000_s1182" style="position:absolute;left:48399;top:26066;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6F736F" w:rsidRDefault="006F736F" w:rsidP="006F736F">
                          <w:r>
                            <w:t xml:space="preserve"> </w:t>
                          </w:r>
                        </w:p>
                      </w:txbxContent>
                    </v:textbox>
                  </v:rect>
                  <v:rect id="Rectangle 160" o:spid="_x0000_s1183" style="position:absolute;left:56045;top:34740;width:7213;height:65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EmsMMA&#10;AADcAAAADwAAAGRycy9kb3ducmV2LnhtbERPTWvCQBC9F/wPywi91V2rhhrdhCIIhbaHaqHXITsm&#10;wexszK5J+u/dQsHbPN7nbPPRNqKnzteONcxnCgRx4UzNpYbv4/7pBYQPyAYbx6Thlzzk2eRhi6lx&#10;A39RfwiliCHsU9RQhdCmUvqiIot+5lriyJ1cZzFE2JXSdDjEcNvIZ6USabHm2FBhS7uKivPhajVg&#10;sjSXz9Pi4/h+TXBdjmq/+lFaP07H1w2IQGO4i//dbybOX6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EmsMMAAADcAAAADwAAAAAAAAAAAAAAAACYAgAAZHJzL2Rv&#10;d25yZXYueG1sUEsFBgAAAAAEAAQA9QAAAIgDAAAAAA==&#10;" stroked="f"/>
                  <v:rect id="Rectangle 161" o:spid="_x0000_s1184" style="position:absolute;left:56045;top:26873;width:7213;height:14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O7JcUA&#10;AADcAAAADwAAAGRycy9kb3ducmV2LnhtbESPQUvDQBCF74L/YRmhNztpocHGbosIQsFaMBV6HbJj&#10;Es3Ohuzapv76zkHwNsN78943q83oO3PiIbZBLMymGRiWKrhWagsfh5f7BzAxkTjqgrCFC0fYrG9v&#10;VlS4cJZ3PpWpNhoisSALTUp9gRirhj3FaehZVPsMg6ek61CjG+is4b7DeZbl6KkVbWio5+eGq+/y&#10;x1vY/75Jidlsdzz2+LrwywOm/Mvayd349Agm8Zj+zX/XW6f4ueLrMzoB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g7slxQAAANwAAAAPAAAAAAAAAAAAAAAAAJgCAABkcnMv&#10;ZG93bnJldi54bWxQSwUGAAAAAAQABAD1AAAAigMAAAAA&#10;" filled="f" strokeweight="1.45pt"/>
                  <v:rect id="Rectangle 162" o:spid="_x0000_s1185" style="position:absolute;left:57308;top:35756;width:44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6F736F" w:rsidRDefault="006F736F" w:rsidP="006F736F">
                          <w:r>
                            <w:t xml:space="preserve">Wireline </w:t>
                          </w:r>
                        </w:p>
                      </w:txbxContent>
                    </v:textbox>
                  </v:rect>
                  <v:rect id="Rectangle 163" o:spid="_x0000_s1186" style="position:absolute;left:62287;top:35756;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64" o:spid="_x0000_s1187" style="position:absolute;left:57753;top:37280;width:360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6F736F" w:rsidRDefault="006F736F" w:rsidP="006F736F">
                          <w:r>
                            <w:t xml:space="preserve">Access </w:t>
                          </w:r>
                        </w:p>
                      </w:txbxContent>
                    </v:textbox>
                  </v:rect>
                  <v:rect id="Rectangle 165" o:spid="_x0000_s1188" style="position:absolute;left:61855;top:37280;width:64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66" o:spid="_x0000_s1189" style="position:absolute;left:57321;top:38830;width:44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6F736F" w:rsidRDefault="006F736F" w:rsidP="006F736F">
                          <w:r>
                            <w:t>Network</w:t>
                          </w:r>
                        </w:p>
                      </w:txbxContent>
                    </v:textbox>
                  </v:rect>
                  <v:rect id="Rectangle 167" o:spid="_x0000_s1190" style="position:absolute;left:61969;top:38830;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6F736F" w:rsidRDefault="006F736F" w:rsidP="006F736F">
                          <w:r>
                            <w:t xml:space="preserve"> </w:t>
                          </w:r>
                        </w:p>
                      </w:txbxContent>
                    </v:textbox>
                  </v:rect>
                  <v:rect id="Rectangle 168" o:spid="_x0000_s1191" style="position:absolute;left:56045;top:41103;width:3619;height:3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d5MMA&#10;AADcAAAADwAAAGRycy9kb3ducmV2LnhtbERPS2sCMRC+C/6HMEJvmrTVbbvdKKUgCNpD10Kvw2b2&#10;QTeT7Sbq+u+NIHibj+852WqwrThS7xvHGh5nCgRx4UzDlYaf/Xr6CsIHZIOtY9JwJg+r5XiUYWrc&#10;ib/pmIdKxBD2KWqoQ+hSKX1Rk0U/cx1x5ErXWwwR9pU0PZ5iuG3lk1KJtNhwbKixo8+air/8YDVg&#10;Mjf/X+Xzbr89JPhWDWq9+FVaP0yGj3cQgYZwF9/cGxPnJy9wfSZeIJ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7d5MMAAADcAAAADwAAAAAAAAAAAAAAAACYAgAAZHJzL2Rv&#10;d25yZXYueG1sUEsFBgAAAAAEAAQA9QAAAIgDAAAAAA==&#10;" stroked="f"/>
                  <v:rect id="Rectangle 169" o:spid="_x0000_s1192" style="position:absolute;left:59582;top:41090;width:3676;height:3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JlsUA&#10;AADcAAAADwAAAGRycy9kb3ducmV2LnhtbESPT2vCQBDF70K/wzKF3nS3fwwaXaUUhEL1YBS8Dtkx&#10;Cc3OptlV02/vHAq9zfDevPeb5XrwrbpSH5vAFp4nBhRxGVzDlYXjYTOegYoJ2WEbmCz8UoT16mG0&#10;xNyFG+/pWqRKSQjHHC3UKXW51rGsyWOchI5YtHPoPSZZ+0q7Hm8S7lv9YkymPTYsDTV29FFT+V1c&#10;vAXM3tzP7vy6PXxdMpxXg9lMT8bap8fhfQEq0ZD+zX/Xn07w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UmWxQAAANwAAAAPAAAAAAAAAAAAAAAAAJgCAABkcnMv&#10;ZG93bnJldi54bWxQSwUGAAAAAAQABAD1AAAAigMAAAAA&#10;" stroked="f"/>
                  <v:rect id="Rectangle 170" o:spid="_x0000_s1193" style="position:absolute;left:59582;top:41090;width:3676;height:3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SuMIA&#10;AADcAAAADwAAAGRycy9kb3ducmV2LnhtbERPTWvCQBC9F/wPywje6sSCoUZXEUEo2BYaBa9Ddkyi&#10;2dmQXTXtr+8WCt7m8T5nsepto27c+dqJhsk4AcVSOFNLqeGw3z6/gvKBxFDjhDV8s4fVcvC0oMy4&#10;u3zxLQ+liiHiM9JQhdBmiL6o2JIfu5YlcifXWQoRdiWaju4x3Db4kiQpWqolNlTU8qbi4pJfrYbP&#10;nw/JMZm8H48t7qZ2tseQnrUeDfv1HFTgPjzE/+43E+enM/h7Jl6A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uRK4wgAAANwAAAAPAAAAAAAAAAAAAAAAAJgCAABkcnMvZG93&#10;bnJldi54bWxQSwUGAAAAAAQABAD1AAAAhwMAAAAA&#10;" filled="f" strokeweight="1.45pt"/>
                  <v:rect id="Rectangle 171" o:spid="_x0000_s1194" style="position:absolute;left:60534;top:41668;width:16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6F736F" w:rsidRDefault="006F736F" w:rsidP="006F736F">
                          <w:r>
                            <w:t>FN</w:t>
                          </w:r>
                        </w:p>
                      </w:txbxContent>
                    </v:textbox>
                  </v:rect>
                  <v:rect id="Rectangle 172" o:spid="_x0000_s1195" style="position:absolute;left:60534;top:43059;width:176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rsidR="006F736F" w:rsidRDefault="006F736F" w:rsidP="006F736F">
                          <w:r>
                            <w:t>RG</w:t>
                          </w:r>
                        </w:p>
                      </w:txbxContent>
                    </v:textbox>
                  </v:rect>
                  <v:rect id="Rectangle 173" o:spid="_x0000_s1196" style="position:absolute;left:62217;top:43059;width:641;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6F736F" w:rsidRDefault="006F736F" w:rsidP="006F736F">
                          <w:r>
                            <w:t xml:space="preserve"> </w:t>
                          </w:r>
                        </w:p>
                      </w:txbxContent>
                    </v:textbox>
                  </v:rect>
                  <v:rect id="Rectangle 175" o:spid="_x0000_s1197" style="position:absolute;left:7969;top:45751;width:10763;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XVTsIA&#10;AADcAAAADwAAAGRycy9kb3ducmV2LnhtbERPTYvCMBC9L+x/CLPgTZNdtavVKIsgCOphVfA6NGNb&#10;bCbdJmr990YQ9jaP9znTeWsrcaXGl441fPYUCOLMmZJzDYf9sjsC4QOywcoxabiTh/ns/W2KqXE3&#10;/qXrLuQihrBPUUMRQp1K6bOCLPqeq4kjd3KNxRBhk0vT4C2G20p+KZVIiyXHhgJrWhSUnXcXqwGT&#10;gfnbnvqb/fqS4Dhv1XJ4VFp3PtqfCYhAbfgXv9wrE+d/D+D5TLx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dVOwgAAANwAAAAPAAAAAAAAAAAAAAAAAJgCAABkcnMvZG93&#10;bnJldi54bWxQSwUGAAAAAAQABAD1AAAAhwMAAAAA&#10;" stroked="f"/>
                  <v:rect id="Rectangle 176" o:spid="_x0000_s1198" style="position:absolute;left:7969;top:45751;width:10763;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OYMIA&#10;AADcAAAADwAAAGRycy9kb3ducmV2LnhtbERP22rCQBB9L/gPywi+1YkFb6mriFAoeAGj4OuQnSZp&#10;s7Mhu9XYr+8Khb7N4Vxnsepsra7c+sqJhtEwAcWSO1NJoeF8enuegfKBxFDthDXc2cNq2XtaUGrc&#10;TY58zUKhYoj4lDSUITQpos9LtuSHrmGJ3IdrLYUI2wJNS7cYbmt8SZIJWqokNpTU8Kbk/Cv7thoO&#10;P3vJMBntLpcGt2M7P2GYfGo96HfrV1CBu/Av/nO/mzh/OobHM/EC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LY5gwgAAANwAAAAPAAAAAAAAAAAAAAAAAJgCAABkcnMvZG93&#10;bnJldi54bWxQSwUGAAAAAAQABAD1AAAAhwMAAAAA&#10;" filled="f" strokeweight="1.45pt"/>
                  <v:rect id="Rectangle 177" o:spid="_x0000_s1199" style="position:absolute;left:8921;top:46348;width:688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6F736F" w:rsidRDefault="006F736F" w:rsidP="006F736F">
                          <w:r>
                            <w:t>3GPP Device</w:t>
                          </w:r>
                        </w:p>
                      </w:txbxContent>
                    </v:textbox>
                  </v:rect>
                  <v:rect id="Rectangle 178" o:spid="_x0000_s1200" style="position:absolute;left:16776;top:46348;width:642;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6F736F" w:rsidRDefault="006F736F" w:rsidP="006F736F">
                          <w:r>
                            <w:t xml:space="preserve"> </w:t>
                          </w:r>
                        </w:p>
                      </w:txbxContent>
                    </v:textbox>
                  </v:rect>
                  <v:line id="Line 179" o:spid="_x0000_s1201" style="position:absolute;flip:x;visibility:visible;mso-wrap-style:square" from="22815,16027" to="22910,21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1nz8YAAADcAAAADwAAAGRycy9kb3ducmV2LnhtbESPT2vDMAzF74V9B6PCbo3Tbqwhq1u6&#10;wmCww+ifQ49arCahsRxst8m+/XQY7Cbxnt77abUZXafuFGLr2cA8y0ERV962XBs4Hd9nBaiYkC12&#10;nsnAD0XYrB8mKyytH3hP90OqlYRwLNFAk1Jfah2rhhzGzPfEol18cJhkDbW2AQcJd51e5PmLdtiy&#10;NDTY066h6nq4OQNtfTml4/lr+bz9ftpfh7fPRSiCMY/TcfsKKtGY/s1/1x9W8JdCK8/IBHr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dZ8/GAAAA3AAAAA8AAAAAAAAA&#10;AAAAAAAAoQIAAGRycy9kb3ducmV2LnhtbFBLBQYAAAAABAAEAPkAAACUAwAAAAA=&#10;" strokeweight="1.45pt">
                    <v:stroke joinstyle="miter"/>
                  </v:line>
                  <v:line id="Line 180" o:spid="_x0000_s1202" style="position:absolute;visibility:visible;mso-wrap-style:square" from="12763,20955" to="12763,25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8u8IAAADcAAAADwAAAGRycy9kb3ducmV2LnhtbERPTYvCMBC9C/6HMII3TRVRt2sUFcRl&#10;kWV1Bfc4NmNbbCaliVr/vREEb/N4nzOZ1aYQV6pcbllBrxuBIE6szjlVsP9bdcYgnEfWWFgmBXdy&#10;MJs2GxOMtb3xlq47n4oQwi5GBZn3ZSylSzIy6Lq2JA7cyVYGfYBVKnWFtxBuCtmPoqE0mHNoyLCk&#10;ZUbJeXcxChbDbyMNHXg/uP/8Hv+Xh430a6XarXr+CcJT7d/il/tLh/mjD3g+Ey6Q0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s+8u8IAAADcAAAADwAAAAAAAAAAAAAA&#10;AAChAgAAZHJzL2Rvd25yZXYueG1sUEsFBgAAAAAEAAQA+QAAAJADAAAAAA==&#10;" strokeweight="1.45pt">
                    <v:stroke joinstyle="miter"/>
                  </v:line>
                  <v:line id="Line 181" o:spid="_x0000_s1203" style="position:absolute;flip:x;visibility:visible;mso-wrap-style:square" from="12763,20923" to="22815,21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74b7sYAAADcAAAADwAAAGRycy9kb3ducmV2LnhtbESPQWvCQBCF70L/wzJCb7rRShtSV7FC&#10;oeChGD30OM2OSTA7G3ZXk/77zqHQ2wzvzXvfrLej69SdQmw9G1jMM1DElbct1wbOp/dZDiomZIud&#10;ZzLwQxG2m4fJGgvrBz7SvUy1khCOBRpoUuoLrWPVkMM49z2xaBcfHCZZQ61twEHCXaeXWfasHbYs&#10;DQ32tG+oupY3Z6CtL+d0+vp8We2+n47X4e2wDHkw5nE67l5BJRrTv/nv+sMKfi748oxMo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7GAAAA3AAAAA8AAAAAAAAA&#10;AAAAAAAAoQIAAGRycy9kb3ducmV2LnhtbFBLBQYAAAAABAAEAPkAAACUAwAAAAA=&#10;" strokeweight="1.45pt">
                    <v:stroke joinstyle="miter"/>
                  </v:line>
                  <v:line id="Line 182" o:spid="_x0000_s1204" style="position:absolute;flip:x y;visibility:visible;mso-wrap-style:square" from="15474,26987" to="35210,27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gyWMQAAADcAAAADwAAAGRycy9kb3ducmV2LnhtbERPS2vCQBC+F/oflil4KXWjgo/UTRDB&#10;Bx6Uqoceh+w0Cc3OLtnVxH/fLRR6m4/vOcu8N424U+trywpGwwQEcWF1zaWC62XzNgfhA7LGxjIp&#10;eJCHPHt+WmKqbccfdD+HUsQQ9ikqqEJwqZS+qMigH1pHHLkv2xoMEbal1C12Mdw0cpwkU2mw5thQ&#10;oaN1RcX3+WYUHD7dkXaT2aPbTwq7uJan7auRSg1e+tU7iEB9+Bf/ufc6zp+P4PeZeIHM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uDJYxAAAANwAAAAPAAAAAAAAAAAA&#10;AAAAAKECAABkcnMvZG93bnJldi54bWxQSwUGAAAAAAQABAD5AAAAkgMAAAAA&#10;" strokeweight="1.45pt">
                    <v:stroke joinstyle="miter"/>
                  </v:line>
                  <v:line id="Line 183" o:spid="_x0000_s1205" style="position:absolute;flip:x;visibility:visible;mso-wrap-style:square" from="25425,14706" to="28409,14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AgAsMAAADcAAAADwAAAGRycy9kb3ducmV2LnhtbERPS4vCMBC+L/gfwgje1tQqa6lGUUFY&#10;2MPi4+BxbMa22ExKEm3332+Ehb3Nx/ec5bo3jXiS87VlBZNxAoK4sLrmUsH5tH/PQPiArLGxTAp+&#10;yMN6NXhbYq5txwd6HkMpYgj7HBVUIbS5lL6oyKAf25Y4cjfrDIYIXSm1wy6Gm0amSfIhDdYcGyps&#10;aVdRcT8+jIK6vJ3D6fI9n22u08O9236lLnNKjYb9ZgEiUB/+xX/uTx3nZym8nokX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gIALDAAAA3AAAAA8AAAAAAAAAAAAA&#10;AAAAoQIAAGRycy9kb3ducmV2LnhtbFBLBQYAAAAABAAEAPkAAACRAwAAAAA=&#10;" strokeweight="1.45pt">
                    <v:stroke joinstyle="miter"/>
                  </v:line>
                  <v:line id="Line 184" o:spid="_x0000_s1206" style="position:absolute;flip:x;visibility:visible;mso-wrap-style:square" from="40271,26854" to="44983,26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yFmcQAAADcAAAADwAAAGRycy9kb3ducmV2LnhtbERPyWrDMBC9F/oPYgK9NXKS0hgnsnEL&#10;hUAPJcshx4k1sY2tkZHU2Pn7qlDobR5vnW0xmV7cyPnWsoLFPAFBXFndcq3gdPx4TkH4gKyxt0wK&#10;7uShyB8ftphpO/KebodQixjCPkMFTQhDJqWvGjLo53YgjtzVOoMhQldL7XCM4aaXyyR5lQZbjg0N&#10;DvTeUNUdvo2Ctr6ewvH8tX4pL6t9N759Ll3qlHqaTeUGRKAp/Iv/3Dsd56cr+H0mXi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bIWZxAAAANwAAAAPAAAAAAAAAAAA&#10;AAAAAKECAABkcnMvZG93bnJldi54bWxQSwUGAAAAAAQABAD5AAAAkgMAAAAA&#10;" strokeweight="1.45pt">
                    <v:stroke joinstyle="miter"/>
                  </v:line>
                  <v:line id="Line 185" o:spid="_x0000_s1207" style="position:absolute;visibility:visible;mso-wrap-style:square" from="30956,16344" to="3095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jAsAAAADcAAAADwAAAGRycy9kb3ducmV2LnhtbERPy6rCMBDdC/5DGMGdpl5EpBpFBbki&#10;ItcH6HJsxrbYTEoTtf69ES64m8N5znham0I8qHK5ZQW9bgSCOLE651TB8bDsDEE4j6yxsEwKXuRg&#10;Omk2xhhr++QdPfY+FSGEXYwKMu/LWEqXZGTQdW1JHLirrQz6AKtU6gqfIdwU8ieKBtJgzqEhw5IW&#10;GSW3/d0omA/WRho68bH/2v5dzovTRvpfpdqtejYC4an2X/G/e6XD/GEfPs+EC+Tk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bYwLAAAAA3AAAAA8AAAAAAAAAAAAAAAAA&#10;oQIAAGRycy9kb3ducmV2LnhtbFBLBQYAAAAABAAEAPkAAACOAwAAAAA=&#10;" strokeweight="1.45pt">
                    <v:stroke joinstyle="miter"/>
                  </v:line>
                  <v:line id="Line 186" o:spid="_x0000_s1208" style="position:absolute;visibility:visible;mso-wrap-style:square" from="37928,20504" to="37928,25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fGmcMAAADcAAAADwAAAGRycy9kb3ducmV2LnhtbERPTWvCQBC9C/0PyxS86aaiIqmb0Aqi&#10;iEhrBXucZqdJaHY2ZFeT/HtXEHqbx/ucZdqZSlypcaVlBS/jCARxZnXJuYLT13q0AOE8ssbKMino&#10;yUGaPA2WGGvb8iddjz4XIYRdjAoK7+tYSpcVZNCNbU0cuF/bGPQBNrnUDbYh3FRyEkVzabDk0FBg&#10;TauCsr/jxSh4n++MNHTm07Q/fPx8r8576TdKDZ+7t1cQnjr/L364tzrMX8zg/ky4QC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XxpnDAAAA3AAAAA8AAAAAAAAAAAAA&#10;AAAAoQIAAGRycy9kb3ducmV2LnhtbFBLBQYAAAAABAAEAPkAAACRAwAAAAA=&#10;" strokeweight="1.45pt">
                    <v:stroke joinstyle="miter"/>
                  </v:line>
                  <v:line id="Line 187" o:spid="_x0000_s1209" style="position:absolute;flip:x;visibility:visible;mso-wrap-style:square" from="30784,20681" to="37845,20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smAcQAAADcAAAADwAAAGRycy9kb3ducmV2LnhtbERPyWrDMBC9F/oPYgK9NXLSkhgnsnED&#10;hUIPJcshx4k1sY2tkZGU2P37qlDobR5vnW0xmV7cyfnWsoLFPAFBXFndcq3gdHx/TkH4gKyxt0wK&#10;vslDkT8+bDHTduQ93Q+hFjGEfYYKmhCGTEpfNWTQz+1AHLmrdQZDhK6W2uEYw00vl0mykgZbjg0N&#10;DrRrqOoON6Ogra+ncDx/rV/Ly8u+G98+ly51Sj3NpnIDItAU/sV/7g8d56cr+H0mXi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yYBxAAAANwAAAAPAAAAAAAAAAAA&#10;AAAAAKECAABkcnMvZG93bnJldi54bWxQSwUGAAAAAAQABAD5AAAAkgMAAAAA&#10;" strokeweight="1.45pt">
                    <v:stroke joinstyle="miter"/>
                  </v:line>
                  <v:line id="Line 188" o:spid="_x0000_s1210" style="position:absolute;flip:x;visibility:visible;mso-wrap-style:square" from="1987,14065" to="2095,47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DmsIAAADcAAAADwAAAGRycy9kb3ducmV2LnhtbERPS4vCMBC+C/sfwix403RVtHSNooKw&#10;sAfxcfA4NmNbbCYlibb77zeC4G0+vufMl52pxYOcrywr+BomIIhzqysuFJyO20EKwgdkjbVlUvBH&#10;HpaLj94cM21b3tPjEAoRQ9hnqKAMocmk9HlJBv3QNsSRu1pnMEToCqkdtjHc1HKUJFNpsOLYUGJD&#10;m5Ly2+FuFFTF9RSO591ssrqM97d2/TtyqVOq/9mtvkEE6sJb/HL/6Dg/ncHzmXiB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eDmsIAAADcAAAADwAAAAAAAAAAAAAA&#10;AAChAgAAZHJzL2Rvd25yZXYueG1sUEsFBgAAAAAEAAQA+QAAAJADAAAAAA==&#10;" strokeweight="1.45pt">
                    <v:stroke joinstyle="miter"/>
                  </v:line>
                  <v:line id="Line 189" o:spid="_x0000_s1211" style="position:absolute;flip:x y;visibility:visible;mso-wrap-style:square" from="2158,14122" to="19811,14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KbxccAAADcAAAADwAAAGRycy9kb3ducmV2LnhtbESPT2vCQBDF74V+h2UKXkQ3KlhNsxEp&#10;tEoPFv8cehyy0yQ0OxuyWxO/vXMo9DbDe/Peb7LN4Bp1pS7Ung3Mpgko4sLbmksDl/PbZAUqRGSL&#10;jWcycKMAm/zxIcPU+p6PdD3FUkkIhxQNVDG2qdahqMhhmPqWWLRv3zmMsnalth32Eu4aPU+SpXZY&#10;szRU2NJrRcXP6dcZ+PhqD7RbPN/6/aLw60v5+T522pjR07B9ARVpiP/mv+u9FfyV0MozMoHO7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1gpvFxwAAANwAAAAPAAAAAAAA&#10;AAAAAAAAAKECAABkcnMvZG93bnJldi54bWxQSwUGAAAAAAQABAD5AAAAlQMAAAAA&#10;" strokeweight="1.45pt">
                    <v:stroke joinstyle="miter"/>
                  </v:line>
                  <v:line id="Line 190" o:spid="_x0000_s1212" style="position:absolute;visibility:visible;mso-wrap-style:square" from="36480,28206" to="36480,30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rMnMMAAADcAAAADwAAAGRycy9kb3ducmV2LnhtbERPTWvCQBC9C/0PyxS86aYiwaZuQiuI&#10;IiKtFexxmp0modnZkF01+feuIHibx/ucedaZWpypdZVlBS/jCARxbnXFhYLD93I0A+E8ssbaMino&#10;yUGWPg3mmGh74S86730hQgi7BBWU3jeJlC4vyaAb24Y4cH+2NegDbAupW7yEcFPLSRTF0mDFoaHE&#10;hhYl5f/7k1HwEW+MNHTkw7Tfff7+LI5b6VdKDZ+79zcQnjr/EN/dax3mz17h9k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azJzDAAAA3AAAAA8AAAAAAAAAAAAA&#10;AAAAoQIAAGRycy9kb3ducmV2LnhtbFBLBQYAAAAABAAEAPkAAACRAwAAAAA=&#10;" strokeweight="1.45pt">
                    <v:stroke joinstyle="miter"/>
                  </v:line>
                  <v:line id="Line 191" o:spid="_x0000_s1213" style="position:absolute;visibility:visible;mso-wrap-style:square" from="39115,28206" to="39115,30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z3MUAAADcAAAADwAAAGRycy9kb3ducmV2LnhtbESPQWvCQBCF74L/YRmhN920FKkxG6lC&#10;aSmltCroccyOSTA7G7Jbjf++cxC8zfDevPdNtuhdo87UhdqzgcdJAoq48Lbm0sB28zZ+ARUissXG&#10;Mxm4UoBFPhxkmFp/4V86r2OpJIRDigaqGNtU61BU5DBMfEss2tF3DqOsXalthxcJd41+SpKpdliz&#10;NFTY0qqi4rT+cwaW00+nHe14+3z9/jnsV7svHd+NeRj1r3NQkfp4N9+uP6zgzwRfnpEJdP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nz3MUAAADcAAAADwAAAAAAAAAA&#10;AAAAAAChAgAAZHJzL2Rvd25yZXYueG1sUEsFBgAAAAAEAAQA+QAAAJMDAAAAAA==&#10;" strokeweight="1.45pt">
                    <v:stroke joinstyle="miter"/>
                  </v:line>
                  <v:line id="Line 192" o:spid="_x0000_s1214" style="position:absolute;flip:x;visibility:visible;mso-wrap-style:square" from="36480,30467" to="39103,304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soqMIAAADcAAAADwAAAGRycy9kb3ducmV2LnhtbERPS4vCMBC+C/sfwgjeNPWBq9UoriAI&#10;exAfhz2OzdgWm0lJoq3/frOw4G0+vucs162pxJOcLy0rGA4SEMSZ1SXnCi7nXX8GwgdkjZVlUvAi&#10;D+vVR2eJqbYNH+l5CrmIIexTVFCEUKdS+qwgg35ga+LI3awzGCJ0udQOmxhuKjlKkqk0WHJsKLCm&#10;bUHZ/fQwCsr8dgnnn8PnZHMdH+/N1/fIzZxSvW67WYAI1Ia3+N+913H+fAh/z8QL5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SsoqMIAAADcAAAADwAAAAAAAAAAAAAA&#10;AAChAgAAZHJzL2Rvd25yZXYueG1sUEsFBgAAAAAEAAQA+QAAAJADAAAAAA==&#10;" strokeweight="1.45pt">
                    <v:stroke joinstyle="miter"/>
                  </v:line>
                  <v:line id="Line 193" o:spid="_x0000_s1215" style="position:absolute;flip:x;visibility:visible;mso-wrap-style:square" from="12630,28206" to="12744,45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m238MAAADcAAAADwAAAGRycy9kb3ducmV2LnhtbERPS4vCMBC+L/gfwgje1tS67Go1ii4I&#10;Cx4WHwePYzO2xWZSkqyt/94Iwt7m43vOfNmZWtzI+cqygtEwAUGcW11xoeB42LxPQPiArLG2TAru&#10;5GG56L3NMdO25R3d9qEQMYR9hgrKEJpMSp+XZNAPbUMcuYt1BkOErpDaYRvDTS3TJPmUBiuODSU2&#10;9F1Sft3/GQVVcTmGw+n362N1Hu+u7XqbuolTatDvVjMQgbrwL365f3ScP03h+U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5tt/DAAAA3AAAAA8AAAAAAAAAAAAA&#10;AAAAoQIAAGRycy9kb3ducmV2LnhtbFBLBQYAAAAABAAEAPkAAACRAwAAAAA=&#10;" strokeweight="1.45pt">
                    <v:stroke joinstyle="miter"/>
                  </v:line>
                  <v:rect id="Rectangle 194" o:spid="_x0000_s1216" style="position:absolute;left:43630;top:14928;width:7430;height:3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CrwMMA&#10;AADcAAAADwAAAGRycy9kb3ducmV2LnhtbERPTWvCQBC9C/0PyxR6091WDTW6CaUQKKiHaqHXITsm&#10;wexsml1j+u/dQsHbPN7nbPLRtmKg3jeONTzPFAji0pmGKw1fx2L6CsIHZIOtY9LwSx7y7GGywdS4&#10;K3/ScAiViCHsU9RQh9ClUvqyJot+5jriyJ1cbzFE2FfS9HiN4baVL0ol0mLDsaHGjt5rKs+Hi9WA&#10;ycL87E/z3XF7SXBVjapYfiutnx7HtzWIQGO4i//dHybOX8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CrwMMAAADcAAAADwAAAAAAAAAAAAAAAACYAgAAZHJzL2Rv&#10;d25yZXYueG1sUEsFBgAAAAAEAAQA9QAAAIgDAAAAAA==&#10;" stroked="f"/>
                  <v:rect id="Rectangle 195" o:spid="_x0000_s1217" style="position:absolute;left:44545;top:15487;width:4978;height:33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6F736F" w:rsidRDefault="006F736F" w:rsidP="006F736F">
                          <w:r>
                            <w:rPr>
                              <w:b/>
                              <w:bCs/>
                              <w:sz w:val="30"/>
                              <w:szCs w:val="30"/>
                            </w:rPr>
                            <w:t>SNPN</w:t>
                          </w:r>
                        </w:p>
                      </w:txbxContent>
                    </v:textbox>
                  </v:rect>
                  <v:rect id="Rectangle 196" o:spid="_x0000_s1218" style="position:absolute;left:49587;top:15487;width:958;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6F736F" w:rsidRDefault="006F736F" w:rsidP="006F736F">
                          <w:r>
                            <w:rPr>
                              <w:b/>
                              <w:bCs/>
                              <w:sz w:val="30"/>
                              <w:szCs w:val="30"/>
                            </w:rPr>
                            <w:t xml:space="preserve"> </w:t>
                          </w:r>
                        </w:p>
                      </w:txbxContent>
                    </v:textbox>
                  </v:rect>
                  <v:shape id="Freeform 197" o:spid="_x0000_s1219" style="position:absolute;left:52311;width:393;height:49885;visibility:visible;mso-wrap-style:square;v-text-anchor:top" coordsize="62,78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UfcMA&#10;AADcAAAADwAAAGRycy9kb3ducmV2LnhtbERPO2/CMBDeK/EfrEPqVhw6UJrGIERbhDJR2oHxiC8P&#10;iM+R7ULKr8dISN3u0/e8bN6bVpzI+caygvEoAUFcWN1wpeDn+/NpCsIHZI2tZVLwRx7ms8FDhqm2&#10;Z/6i0zZUIoawT1FBHUKXSumLmgz6ke2II1daZzBE6CqpHZ5juGnlc5JMpMGGY0ONHS1rKo7bX6Ng&#10;tdnZfL96KfN3/eF2l9wWh2at1OOwX7yBCNSHf/HdvdZx/usEbs/EC+T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eUfcMAAADcAAAADwAAAAAAAAAAAAAAAACYAgAAZHJzL2Rv&#10;d25yZXYueG1sUEsFBgAAAAAEAAQA9QAAAIgDAAAAAA==&#10;" path="m34,r,114l62,115,62,,34,xm33,200r,114l61,314,62,200r-29,xm32,400r,114l60,514,61,400r-29,xm31,600r,114l60,714r,-114l31,600xm31,799l30,914r29,l59,800,31,799xm30,999r-1,114l58,1114r,-115l30,999xm29,1199r-1,114l57,1313r,-114l29,1199xm28,1399r-1,114l56,1513r,-114l28,1399xm27,1599r,114l55,1713r1,-114l27,1599xm26,1798r,115l54,1913r1,-114l26,1798xm25,1998r,114l53,2113r1,-114l25,1998xm25,2198r-1,114l52,2313r1,-115l25,2198xm24,2398r-1,114l52,2512r,-114l24,2398xm23,2598r-1,114l51,2712r,-114l23,2598xm22,2798r-1,114l50,2912r,-114l22,2798xm21,2997r,115l49,3112r1,-114l21,2997xm20,3197r,114l48,3312r1,-114l20,3197xm19,3397r,114l47,3512r1,-115l19,3397xm19,3597r-1,114l46,3711r1,-114l19,3597xm17,3797r,114l46,3911r,-114l17,3797xm17,3997r-1,114l45,4111r,-114l17,3997xm16,4196r-1,115l44,4311r,-114l16,4196xm15,4396r,114l43,4511r,-115l15,4396xm14,4596r,114l42,4710r1,-114l14,4596xm13,4796r,114l41,4910r1,-114l13,4796xm12,4996r,114l40,5110r1,-114l12,4996xm11,5195r,115l39,5310r1,-114l11,5195xm11,5395r-1,114l39,5509r,-114l11,5395xm10,5595l9,5709r29,l38,5595r-28,xm9,5795l8,5909r29,l37,5795r-28,xm8,5995l7,6109r29,l37,5995r-29,xm7,6195r,114l35,6309r1,-114l7,6195xm6,6394r,115l34,6509r1,-115l6,6394xm5,6594r,114l33,6708r1,-114l5,6594xm5,6794l4,6908r29,l33,6794r-28,xm4,6994l3,7108r29,l32,6994r-28,xm3,7194l2,7308r29,l31,7194r-28,xm2,7394l1,7508r29,l31,7394r-29,xm1,7593r,115l29,7708r,-115l1,7593xm,7793r,63l28,7856r1,-63l,7793xe" fillcolor="black" strokeweight="0">
                    <v:path arrowok="t" o:connecttype="custom" o:connectlocs="39370,0;38735,199390;20320,326390;19685,381000;19685,381000;37465,508000;36830,707390;17780,833755;17780,888365;17780,888365;35560,1015365;34290,1214755;15875,1341120;15875,1395730;15875,1395730;33020,1522730;32385,1722120;13335,1849120;13335,1903095;13335,1903095;31115,2030730;29845,2230120;11430,2356485;10795,2411095;10795,2411095;28575,2538095;27940,2737485;9525,2863850;8890,2918460;8890,2918460;26670,3045460;25400,3244850;6985,3371850;6985,3425825;6985,3425825;24130,3552825;23495,3752215;4445,3879215;4445,3933825;4445,3933825;22225,4060190;20955,4259580;2540,4386580;2540,4441190;2540,4441190;19685,4568190;19050,4767580;635,4894580;0,4948555;0,4948555" o:connectangles="0,0,0,0,0,0,0,0,0,0,0,0,0,0,0,0,0,0,0,0,0,0,0,0,0,0,0,0,0,0,0,0,0,0,0,0,0,0,0,0,0,0,0,0,0,0,0,0,0,0"/>
                    <o:lock v:ext="edit" verticies="t"/>
                  </v:shape>
                  <v:line id="Line 198" o:spid="_x0000_s1220" style="position:absolute;visibility:visible;mso-wrap-style:square" from="60604,2025" to="60782,28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BrqMIAAADcAAAADwAAAGRycy9kb3ducmV2LnhtbERPTYvCMBC9C/6HMII3TRVRt2sUFcRl&#10;kWV1Bfc4NmNbbCaliVr/vREEb/N4nzOZ1aYQV6pcbllBrxuBIE6szjlVsP9bdcYgnEfWWFgmBXdy&#10;MJs2GxOMtb3xlq47n4oQwi5GBZn3ZSylSzIy6Lq2JA7cyVYGfYBVKnWFtxBuCtmPoqE0mHNoyLCk&#10;ZUbJeXcxChbDbyMNHXg/uP/8Hv+Xh430a6XarXr+CcJT7d/il/tLh/kfI3g+Ey6Q0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BrqMIAAADcAAAADwAAAAAAAAAAAAAA&#10;AAChAgAAZHJzL2Rvd25yZXYueG1sUEsFBgAAAAAEAAQA+QAAAJADAAAAAA==&#10;" strokeweight="1.45pt">
                    <v:stroke joinstyle="miter"/>
                  </v:line>
                  <v:line id="Line 199" o:spid="_x0000_s1221" style="position:absolute;flip:x y;visibility:visible;mso-wrap-style:square" from="46316,1955" to="60683,2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sNGMYAAADcAAAADwAAAGRycy9kb3ducmV2LnhtbESPQWvCQBCF74X+h2UKXkQ3KtgaXYMU&#10;WqUHS9WDxyE7TUKzsyG7TeK/dw6F3mZ4b977ZpMNrlYdtaHybGA2TUAR595WXBi4nN8mL6BCRLZY&#10;eyYDNwqQbR8fNpha3/MXdadYKAnhkKKBMsYm1TrkJTkMU98Qi/btW4dR1rbQtsVewl2t50my1A4r&#10;loYSG3otKf85/ToDH9fmSPvF860/LHK/uhSf72OnjRk9Dbs1qEhD/Df/XR+s4K+EVp6RCfT2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bDRjGAAAA3AAAAA8AAAAAAAAA&#10;AAAAAAAAoQIAAGRycy9kb3ducmV2LnhtbFBLBQYAAAAABAAEAPkAAACUAwAAAAA=&#10;" strokeweight="1.45pt">
                    <v:stroke joinstyle="miter"/>
                  </v:line>
                  <v:line id="Line 200" o:spid="_x0000_s1222" style="position:absolute;flip:x;visibility:visible;mso-wrap-style:square" from="1987,47275" to="7994,47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0krsQAAADcAAAADwAAAGRycy9kb3ducmV2LnhtbERPS2vCQBC+F/wPyxR6q5umpWrqGmKh&#10;UPBQfBw8TrNjEszOht1tkv57VxC8zcf3nGU+mlb05HxjWcHLNAFBXFrdcKXgsP96noPwAVlja5kU&#10;/JOHfDV5WGKm7cBb6nehEjGEfYYK6hC6TEpf1mTQT21HHLmTdQZDhK6S2uEQw00r0yR5lwYbjg01&#10;dvRZU3ne/RkFTXU6hP3xZ/ZW/L5uz8N6k7q5U+rpcSw+QAQaw118c3/rOH+xgOsz8QK5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XSSuxAAAANwAAAAPAAAAAAAAAAAA&#10;AAAAAKECAABkcnMvZG93bnJldi54bWxQSwUGAAAAAAQABAD5AAAAkgMAAAAA&#10;" strokeweight="1.45pt">
                    <v:stroke joinstyle="miter"/>
                  </v:line>
                  <v:line id="Line 201" o:spid="_x0000_s1223" style="position:absolute;flip:x y;visibility:visible;mso-wrap-style:square" from="18643,47301" to="61255,47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L15cUAAADcAAAADwAAAGRycy9kb3ducmV2LnhtbESPT2vCQBTE74V+h+UJXorZ1ECtqauU&#10;gn/oQanm4PGRfU2C2bchu5rk27tCocdhZn7DLFa9qcWNWldZVvAaxSCIc6srLhRkp/XkHYTzyBpr&#10;y6RgIAer5fPTAlNtO/6h29EXIkDYpaig9L5JpXR5SQZdZBvi4P3a1qAPsi2kbrELcFPLaRy/SYMV&#10;h4USG/oqKb8cr0bB97nZ0zaZDd0uye08Kw6bFyOVGo/6zw8Qnnr/H/5r77SCQITHmXAE5P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QL15cUAAADcAAAADwAAAAAAAAAA&#10;AAAAAAChAgAAZHJzL2Rvd25yZXYueG1sUEsFBgAAAAAEAAQA+QAAAJMDAAAAAA==&#10;" strokeweight="1.45pt">
                    <v:stroke joinstyle="miter"/>
                  </v:line>
                  <v:line id="Line 202" o:spid="_x0000_s1224" style="position:absolute;flip:x y;visibility:visible;mso-wrap-style:square" from="56045,41090" to="59582,41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5QfsYAAADcAAAADwAAAGRycy9kb3ducmV2LnhtbESPQWvCQBSE7wX/w/IKvRTdJIK20TWI&#10;YCselEYPPT6yzyQ0+zZkt0n8991CocdhZr5h1tloGtFT52rLCuJZBIK4sLrmUsH1sp++gHAeWWNj&#10;mRTcyUG2mTysMdV24A/qc1+KAGGXooLK+zaV0hUVGXQz2xIH72Y7gz7IrpS6wyHATSOTKFpIgzWH&#10;hQpb2lVUfOXfRsHxsz3R+3x5Hw7zwr5ey/Pbs5FKPT2O2xUIT6P/D/+1D1pBEsXweyYcAbn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OUH7GAAAA3AAAAA8AAAAAAAAA&#10;AAAAAAAAoQIAAGRycy9kb3ducmV2LnhtbFBLBQYAAAAABAAEAPkAAACUAwAAAAA=&#10;" strokeweight="1.45pt">
                    <v:stroke joinstyle="miter"/>
                  </v:line>
                  <v:line id="Line 203" o:spid="_x0000_s1225" style="position:absolute;visibility:visible;mso-wrap-style:square" from="61175,44881" to="61182,47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g8y8MAAADcAAAADwAAAGRycy9kb3ducmV2LnhtbESP3YrCMBSE7xd8h3CEvVtTi4hUo6gg&#10;yrKIf6CXx+bYFpuT0mS1vr0RBC+HmfmGGU0aU4ob1a6wrKDbiUAQp1YXnCk47Bc/AxDOI2ssLZOC&#10;BzmYjFtfI0y0vfOWbjufiQBhl6CC3PsqkdKlORl0HVsRB+9ia4M+yDqTusZ7gJtSxlHUlwYLDgs5&#10;VjTPKb3u/o2CWf/XSENHPvQe6835ND/+Sb9U6rvdTIcgPDX+E363V1pBHMXwOhOOgB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IPMvDAAAA3AAAAA8AAAAAAAAAAAAA&#10;AAAAoQIAAGRycy9kb3ducmV2LnhtbFBLBQYAAAAABAAEAPkAAACRAwAAAAA=&#10;" strokeweight="1.45pt">
                    <v:stroke joinstyle="miter"/>
                  </v:line>
                  <v:rect id="Rectangle 204" o:spid="_x0000_s1226" style="position:absolute;left:57530;top:28619;width:4966;height:2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ccF8YA&#10;AADcAAAADwAAAGRycy9kb3ducmV2LnhtbESPQWvCQBSE70L/w/IKvYhulCIlukppUXIohVo9eHtm&#10;n9nU7NuQfdX033cLBY/DzHzDLFa9b9SFulgHNjAZZ6CIy2BrrgzsPtejJ1BRkC02gcnAD0VYLe8G&#10;C8xtuPIHXbZSqQThmKMBJ9LmWsfSkcc4Di1x8k6h8yhJdpW2HV4T3Dd6mmUz7bHmtOCwpRdH5Xn7&#10;7Q0cil6qr8lG3s443A8LdyzfX4/GPNz3z3NQQr3cwv/twhqYZo/wdyYdAb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ccF8YAAADcAAAADwAAAAAAAAAAAAAAAACYAgAAZHJz&#10;L2Rvd25yZXYueG1sUEsFBgAAAAAEAAQA9QAAAIsDAAAAAA==&#10;" filled="f" strokecolor="black [3213]" strokeweight="1pt">
                    <v:textbox>
                      <w:txbxContent>
                        <w:p w:rsidR="006F736F" w:rsidRPr="006F736F" w:rsidRDefault="006F736F">
                          <w:pPr>
                            <w:jc w:val="center"/>
                            <w:rPr>
                              <w:color w:val="000000" w:themeColor="text1"/>
                              <w:lang w:val="en-US"/>
                              <w:rPrChange w:id="91" w:author="Marco Spini" w:date="2022-06-17T17:24:00Z">
                                <w:rPr/>
                              </w:rPrChange>
                            </w:rPr>
                            <w:pPrChange w:id="92" w:author="Marco Spini" w:date="2022-06-17T17:24:00Z">
                              <w:pPr/>
                            </w:pPrChange>
                          </w:pPr>
                          <w:ins w:id="93" w:author="Marco Spini" w:date="2022-06-17T17:24:00Z">
                            <w:r w:rsidRPr="006F736F">
                              <w:rPr>
                                <w:color w:val="000000" w:themeColor="text1"/>
                                <w:lang w:val="en-US"/>
                                <w:rPrChange w:id="94" w:author="Marco Spini" w:date="2022-06-17T17:24:00Z">
                                  <w:rPr>
                                    <w:lang w:val="en-US"/>
                                  </w:rPr>
                                </w:rPrChange>
                              </w:rPr>
                              <w:t>AAA</w:t>
                            </w:r>
                          </w:ins>
                        </w:p>
                      </w:txbxContent>
                    </v:textbox>
                  </v:rect>
                  <v:rect id="Rectangle 205" o:spid="_x0000_s1227" style="position:absolute;left:57645;top:32607;width:4965;height:2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u5jMYA&#10;AADcAAAADwAAAGRycy9kb3ducmV2LnhtbESPQWvCQBSE70L/w/IKvYhuFColukppUXIohVo9eHtm&#10;n9nU7NuQfdX033cLBY/DzHzDLFa9b9SFulgHNjAZZ6CIy2BrrgzsPtejJ1BRkC02gcnAD0VYLe8G&#10;C8xtuPIHXbZSqQThmKMBJ9LmWsfSkcc4Di1x8k6h8yhJdpW2HV4T3Dd6mmUz7bHmtOCwpRdH5Xn7&#10;7Q0cil6qr8lG3s443A8LdyzfX4/GPNz3z3NQQr3cwv/twhqYZo/wdyYdAb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u5jMYAAADcAAAADwAAAAAAAAAAAAAAAACYAgAAZHJz&#10;L2Rvd25yZXYueG1sUEsFBgAAAAAEAAQA9QAAAIsDAAAAAA==&#10;" filled="f" strokecolor="black [3213]" strokeweight="1pt">
                    <v:textbox>
                      <w:txbxContent>
                        <w:p w:rsidR="006F736F" w:rsidRPr="006F736F" w:rsidRDefault="006F736F">
                          <w:pPr>
                            <w:jc w:val="center"/>
                            <w:rPr>
                              <w:color w:val="000000" w:themeColor="text1"/>
                              <w:lang w:val="en-US"/>
                              <w:rPrChange w:id="95" w:author="Marco Spini" w:date="2022-06-17T17:24:00Z">
                                <w:rPr/>
                              </w:rPrChange>
                            </w:rPr>
                            <w:pPrChange w:id="96" w:author="Marco Spini" w:date="2022-06-17T17:24:00Z">
                              <w:pPr/>
                            </w:pPrChange>
                          </w:pPr>
                          <w:ins w:id="97" w:author="Marco Spini" w:date="2022-06-17T17:24:00Z">
                            <w:r>
                              <w:rPr>
                                <w:color w:val="000000" w:themeColor="text1"/>
                                <w:lang w:val="en-US"/>
                              </w:rPr>
                              <w:t>BNG</w:t>
                            </w:r>
                          </w:ins>
                        </w:p>
                      </w:txbxContent>
                    </v:textbox>
                  </v:rect>
                  <w10:anchorlock/>
                </v:group>
              </w:pict>
            </mc:Fallback>
          </mc:AlternateContent>
        </w:r>
      </w:ins>
    </w:p>
    <w:p w:rsidR="006F736F" w:rsidRPr="006F736F" w:rsidRDefault="006F736F" w:rsidP="006F736F">
      <w:pPr>
        <w:pStyle w:val="TF"/>
        <w:rPr>
          <w:ins w:id="47" w:author="Marco Spini" w:date="2022-06-17T16:54:00Z"/>
          <w:lang w:val="en-US"/>
          <w:rPrChange w:id="48" w:author="Marco Spini" w:date="2022-06-17T17:19:00Z">
            <w:rPr>
              <w:ins w:id="49" w:author="Marco Spini" w:date="2022-06-17T16:54:00Z"/>
            </w:rPr>
          </w:rPrChange>
        </w:rPr>
      </w:pPr>
      <w:ins w:id="50" w:author="Marco Spini" w:date="2022-06-17T16:54:00Z">
        <w:r w:rsidRPr="001A300E">
          <w:t>Figure 6.21</w:t>
        </w:r>
        <w:r>
          <w:t>.2.</w:t>
        </w:r>
      </w:ins>
      <w:ins w:id="51" w:author="Marco Spini" w:date="2022-06-17T17:18:00Z">
        <w:r>
          <w:rPr>
            <w:lang w:val="en-US"/>
          </w:rPr>
          <w:t>2</w:t>
        </w:r>
      </w:ins>
      <w:ins w:id="52" w:author="Marco Spini" w:date="2022-06-17T16:54:00Z">
        <w:r w:rsidRPr="001A300E">
          <w:t xml:space="preserve">: Support for NSWOF </w:t>
        </w:r>
      </w:ins>
      <w:ins w:id="53" w:author="Marco Spini" w:date="2022-06-17T17:18:00Z">
        <w:r>
          <w:rPr>
            <w:lang w:val="en-US"/>
          </w:rPr>
          <w:t xml:space="preserve">for </w:t>
        </w:r>
      </w:ins>
      <w:ins w:id="54" w:author="Marco Spini" w:date="2022-06-17T17:19:00Z">
        <w:r>
          <w:rPr>
            <w:lang w:val="en-US"/>
          </w:rPr>
          <w:t>Wireline Access Network</w:t>
        </w:r>
      </w:ins>
    </w:p>
    <w:p w:rsidR="006F736F" w:rsidRPr="001A300E" w:rsidRDefault="006F736F" w:rsidP="006F736F">
      <w:pPr>
        <w:pStyle w:val="TF"/>
      </w:pPr>
    </w:p>
    <w:p w:rsidR="006F736F" w:rsidRPr="00F41F83" w:rsidRDefault="006F736F" w:rsidP="006F736F">
      <w:pPr>
        <w:pStyle w:val="Heading3"/>
      </w:pPr>
      <w:bookmarkStart w:id="55" w:name="_Toc104889592"/>
      <w:r w:rsidRPr="00F41F83">
        <w:t>6.</w:t>
      </w:r>
      <w:r>
        <w:t>21</w:t>
      </w:r>
      <w:r w:rsidRPr="00F41F83">
        <w:t>.</w:t>
      </w:r>
      <w:r>
        <w:t>3</w:t>
      </w:r>
      <w:r w:rsidRPr="00F41F83">
        <w:tab/>
      </w:r>
      <w:r w:rsidRPr="003C02B8">
        <w:rPr>
          <w:rFonts w:cs="Arial"/>
        </w:rPr>
        <w:t>Procedures</w:t>
      </w:r>
      <w:bookmarkEnd w:id="55"/>
    </w:p>
    <w:p w:rsidR="006F736F" w:rsidRPr="003C02B8" w:rsidRDefault="006F736F" w:rsidP="006F736F">
      <w:pPr>
        <w:rPr>
          <w:rFonts w:eastAsiaTheme="minorHAnsi"/>
          <w:lang w:val="en-US" w:eastAsia="ko-KR"/>
        </w:rPr>
      </w:pPr>
      <w:r>
        <w:rPr>
          <w:rFonts w:eastAsiaTheme="minorHAnsi"/>
          <w:lang w:val="en-US" w:eastAsia="ko-KR"/>
        </w:rPr>
        <w:t>If the SNPN supports the architecture as in Figure 6.21.2-1</w:t>
      </w:r>
      <w:ins w:id="56" w:author="Marco Spini" w:date="2022-06-17T17:20:00Z">
        <w:r>
          <w:rPr>
            <w:rFonts w:eastAsiaTheme="minorHAnsi"/>
            <w:lang w:val="en-US" w:eastAsia="ko-KR"/>
          </w:rPr>
          <w:t xml:space="preserve"> and Figure 6.21.2-2</w:t>
        </w:r>
      </w:ins>
      <w:r>
        <w:rPr>
          <w:rFonts w:eastAsiaTheme="minorHAnsi"/>
          <w:lang w:val="en-US" w:eastAsia="ko-KR"/>
        </w:rPr>
        <w:t>, the UE can use the same permanent identity and credentials that are used for primary authentication with the SNPN to connect to the non-3GPP network (e.g. WLAN or Wireline access network) using the 5G NSWOF that interacts with AUSF within the 5GC of SNPN network to authenticate the UE.</w:t>
      </w:r>
    </w:p>
    <w:p w:rsidR="006F736F" w:rsidRDefault="006F736F" w:rsidP="006F736F">
      <w:pPr>
        <w:pStyle w:val="B1"/>
      </w:pPr>
      <w:r>
        <w:t>1)</w:t>
      </w:r>
      <w:r>
        <w:tab/>
        <w:t>A connection is established between a UE and the SNPN network via NG-RAN and 5GC as defined in clause 5.30.2 of TS 23.501 [3].</w:t>
      </w:r>
    </w:p>
    <w:p w:rsidR="006F736F" w:rsidRDefault="006F736F" w:rsidP="006F736F">
      <w:pPr>
        <w:pStyle w:val="B1"/>
      </w:pPr>
      <w:r>
        <w:t>2)</w:t>
      </w:r>
      <w:r>
        <w:tab/>
        <w:t>A connection is established between a UE and the non-3GPP network (e.g. WLAN</w:t>
      </w:r>
      <w:del w:id="57" w:author="Marco Spini" w:date="2022-06-17T17:21:00Z">
        <w:r w:rsidDel="006F736F">
          <w:delText xml:space="preserve"> or Wireline access network</w:delText>
        </w:r>
      </w:del>
      <w:r>
        <w:t>) that uses the same permanent identity and credentials that are used for primary authentication with the SNPN using the 5G NSWOF as defined in Annex S of TS 33.501 [10].</w:t>
      </w:r>
    </w:p>
    <w:p w:rsidR="006F736F" w:rsidRPr="00844C1F" w:rsidRDefault="006F736F" w:rsidP="006F736F">
      <w:pPr>
        <w:pStyle w:val="EditorsNote"/>
      </w:pPr>
      <w:r w:rsidRPr="006E7FDB">
        <w:t>Editor</w:t>
      </w:r>
      <w:r>
        <w:t>'</w:t>
      </w:r>
      <w:r w:rsidRPr="006E7FDB">
        <w:t xml:space="preserve">s </w:t>
      </w:r>
      <w:r>
        <w:t>n</w:t>
      </w:r>
      <w:r w:rsidRPr="006E7FDB">
        <w:t>ote:</w:t>
      </w:r>
      <w:r>
        <w:tab/>
      </w:r>
      <w:r w:rsidRPr="006E7FDB">
        <w:t>A procedure of NSWO for wireline and handling of N3GPP devices behind the RG will be dependent on the conclusion of TR</w:t>
      </w:r>
      <w:r>
        <w:t> </w:t>
      </w:r>
      <w:r w:rsidRPr="006E7FDB">
        <w:t>23.700-17</w:t>
      </w:r>
      <w:r>
        <w:t> [16]</w:t>
      </w:r>
      <w:r w:rsidRPr="006E7FDB">
        <w:t xml:space="preserve"> and possible alignment will be considered.</w:t>
      </w:r>
    </w:p>
    <w:p w:rsidR="006F736F" w:rsidRPr="003C02B8" w:rsidRDefault="006F736F" w:rsidP="006F736F">
      <w:pPr>
        <w:rPr>
          <w:rFonts w:eastAsiaTheme="minorHAnsi"/>
          <w:lang w:val="en-US" w:eastAsia="ko-KR"/>
        </w:rPr>
      </w:pPr>
      <w:r w:rsidRPr="003C02B8">
        <w:rPr>
          <w:rFonts w:eastAsiaTheme="minorHAnsi"/>
          <w:lang w:val="en-US" w:eastAsia="ko-KR"/>
        </w:rPr>
        <w:t xml:space="preserve">The </w:t>
      </w:r>
      <w:r>
        <w:rPr>
          <w:rFonts w:eastAsiaTheme="minorHAnsi"/>
          <w:lang w:val="en-US" w:eastAsia="ko-KR"/>
        </w:rPr>
        <w:t>UE</w:t>
      </w:r>
      <w:r w:rsidRPr="003C02B8">
        <w:rPr>
          <w:rFonts w:eastAsiaTheme="minorHAnsi"/>
          <w:lang w:val="en-US" w:eastAsia="ko-KR"/>
        </w:rPr>
        <w:t xml:space="preserve"> may establish connection towards either or both the </w:t>
      </w:r>
      <w:r>
        <w:t xml:space="preserve">non-3GPP network (e.g. </w:t>
      </w:r>
      <w:r w:rsidRPr="00251333">
        <w:t xml:space="preserve">WLAN </w:t>
      </w:r>
      <w:r>
        <w:t xml:space="preserve">or Wireline </w:t>
      </w:r>
      <w:r w:rsidRPr="00251333">
        <w:t>access network</w:t>
      </w:r>
      <w:ins w:id="58" w:author="Marco Spini" w:date="2022-06-17T17:22:00Z">
        <w:r>
          <w:t xml:space="preserve"> via FN_RG</w:t>
        </w:r>
      </w:ins>
      <w:r>
        <w:t>)</w:t>
      </w:r>
      <w:r>
        <w:rPr>
          <w:rFonts w:eastAsiaTheme="minorHAnsi"/>
          <w:lang w:val="en-US" w:eastAsia="ko-KR"/>
        </w:rPr>
        <w:t xml:space="preserve"> </w:t>
      </w:r>
      <w:r w:rsidRPr="003C02B8">
        <w:rPr>
          <w:rFonts w:eastAsiaTheme="minorHAnsi"/>
          <w:lang w:val="en-US" w:eastAsia="ko-KR"/>
        </w:rPr>
        <w:t>and SNPN via NG-RAN and 5GC simultaneously.</w:t>
      </w:r>
    </w:p>
    <w:p w:rsidR="006F736F" w:rsidRPr="00F41F83" w:rsidRDefault="006F736F" w:rsidP="006F736F">
      <w:pPr>
        <w:pStyle w:val="Heading3"/>
      </w:pPr>
      <w:bookmarkStart w:id="59" w:name="_Toc104889593"/>
      <w:r w:rsidRPr="00F41F83">
        <w:lastRenderedPageBreak/>
        <w:t>6.</w:t>
      </w:r>
      <w:r>
        <w:t>21</w:t>
      </w:r>
      <w:r w:rsidRPr="00F41F83">
        <w:t>.</w:t>
      </w:r>
      <w:r>
        <w:t>4</w:t>
      </w:r>
      <w:r w:rsidRPr="00F41F83">
        <w:tab/>
        <w:t>Impacts on services, entities, and interfaces</w:t>
      </w:r>
      <w:bookmarkEnd w:id="59"/>
    </w:p>
    <w:p w:rsidR="006F736F" w:rsidRPr="003C02B8" w:rsidRDefault="006F736F" w:rsidP="006F736F">
      <w:pPr>
        <w:rPr>
          <w:lang w:eastAsia="ko-KR"/>
        </w:rPr>
      </w:pPr>
      <w:r w:rsidRPr="003C02B8">
        <w:rPr>
          <w:lang w:eastAsia="ko-KR"/>
        </w:rPr>
        <w:t>UE:</w:t>
      </w:r>
    </w:p>
    <w:p w:rsidR="006F736F" w:rsidRDefault="006F736F" w:rsidP="006F736F">
      <w:pPr>
        <w:pStyle w:val="B1"/>
        <w:rPr>
          <w:rFonts w:eastAsiaTheme="minorHAnsi"/>
          <w:lang w:val="en-US" w:eastAsia="ko-KR"/>
        </w:rPr>
      </w:pPr>
      <w:r w:rsidRPr="003C02B8">
        <w:rPr>
          <w:rFonts w:eastAsiaTheme="minorHAnsi"/>
          <w:lang w:val="en-US" w:eastAsia="ko-KR"/>
        </w:rPr>
        <w:t>-</w:t>
      </w:r>
      <w:r w:rsidRPr="003C02B8">
        <w:rPr>
          <w:rFonts w:eastAsiaTheme="minorHAnsi"/>
          <w:lang w:val="en-US" w:eastAsia="ko-KR"/>
        </w:rPr>
        <w:tab/>
      </w:r>
      <w:r>
        <w:t>Shall be able to support NSWO authentication (as defined in Annex S of TS 33.501 [10]) using</w:t>
      </w:r>
      <w:r w:rsidRPr="003C02B8">
        <w:rPr>
          <w:rFonts w:eastAsiaTheme="minorHAnsi"/>
          <w:lang w:val="en-US" w:eastAsia="ko-KR"/>
        </w:rPr>
        <w:t xml:space="preserve"> the same permanent identity and credentials for primary authentication in SNPN</w:t>
      </w:r>
      <w:r>
        <w:rPr>
          <w:rFonts w:eastAsiaTheme="minorHAnsi"/>
          <w:lang w:val="en-US" w:eastAsia="ko-KR"/>
        </w:rPr>
        <w:t xml:space="preserve"> via NG-RAN and 5GC</w:t>
      </w:r>
      <w:r w:rsidRPr="003C02B8">
        <w:rPr>
          <w:rFonts w:eastAsiaTheme="minorHAnsi"/>
          <w:lang w:val="en-US" w:eastAsia="ko-KR"/>
        </w:rPr>
        <w:t xml:space="preserve">, </w:t>
      </w:r>
      <w:r>
        <w:rPr>
          <w:rFonts w:eastAsiaTheme="minorHAnsi"/>
          <w:lang w:val="en-US" w:eastAsia="ko-KR"/>
        </w:rPr>
        <w:t xml:space="preserve">and </w:t>
      </w:r>
      <w:r w:rsidRPr="003C02B8">
        <w:rPr>
          <w:rFonts w:eastAsiaTheme="minorHAnsi"/>
          <w:lang w:val="en-US" w:eastAsia="ko-KR"/>
        </w:rPr>
        <w:t xml:space="preserve">the </w:t>
      </w:r>
      <w:r>
        <w:t xml:space="preserve">non-3GPP network (e.g. </w:t>
      </w:r>
      <w:r w:rsidRPr="00251333">
        <w:t xml:space="preserve">WLAN </w:t>
      </w:r>
      <w:r>
        <w:t xml:space="preserve">or Wireline </w:t>
      </w:r>
      <w:r w:rsidRPr="00251333">
        <w:t>access network</w:t>
      </w:r>
      <w:r>
        <w:t>)</w:t>
      </w:r>
      <w:r w:rsidRPr="003C02B8">
        <w:rPr>
          <w:rFonts w:eastAsiaTheme="minorHAnsi"/>
          <w:lang w:val="en-US" w:eastAsia="ko-KR"/>
        </w:rPr>
        <w:t>.</w:t>
      </w:r>
    </w:p>
    <w:p w:rsidR="006F736F" w:rsidRDefault="0018414B" w:rsidP="006F736F">
      <w:pPr>
        <w:rPr>
          <w:ins w:id="60" w:author="Huawei1" w:date="2022-07-29T17:03:00Z"/>
          <w:lang w:eastAsia="ko-KR"/>
        </w:rPr>
      </w:pPr>
      <w:ins w:id="61" w:author="Huawei1" w:date="2022-07-29T17:03:00Z">
        <w:r>
          <w:rPr>
            <w:lang w:eastAsia="ko-KR"/>
          </w:rPr>
          <w:t>FN_</w:t>
        </w:r>
      </w:ins>
      <w:r w:rsidR="006F736F" w:rsidRPr="00D92105">
        <w:rPr>
          <w:lang w:eastAsia="ko-KR"/>
        </w:rPr>
        <w:t>RG</w:t>
      </w:r>
      <w:r w:rsidR="006F736F">
        <w:rPr>
          <w:lang w:eastAsia="ko-KR"/>
        </w:rPr>
        <w:t>:</w:t>
      </w:r>
    </w:p>
    <w:p w:rsidR="0018414B" w:rsidRDefault="0018414B">
      <w:pPr>
        <w:pStyle w:val="ListParagraph"/>
        <w:numPr>
          <w:ilvl w:val="0"/>
          <w:numId w:val="16"/>
        </w:numPr>
        <w:rPr>
          <w:ins w:id="62" w:author="Huawei1" w:date="2022-07-29T17:03:00Z"/>
          <w:lang w:eastAsia="ko-KR"/>
        </w:rPr>
        <w:pPrChange w:id="63" w:author="Huawei1" w:date="2022-07-29T17:07:00Z">
          <w:pPr/>
        </w:pPrChange>
      </w:pPr>
      <w:ins w:id="64" w:author="Huawei1" w:date="2022-07-29T17:07:00Z">
        <w:r>
          <w:rPr>
            <w:lang w:eastAsia="ko-KR"/>
          </w:rPr>
          <w:t xml:space="preserve">No impact </w:t>
        </w:r>
      </w:ins>
    </w:p>
    <w:p w:rsidR="0018414B" w:rsidRPr="00D92105" w:rsidRDefault="0018414B" w:rsidP="006F736F">
      <w:pPr>
        <w:rPr>
          <w:rFonts w:eastAsiaTheme="minorHAnsi"/>
          <w:lang w:val="en-US" w:eastAsia="ko-KR"/>
        </w:rPr>
      </w:pPr>
      <w:ins w:id="65" w:author="Huawei1" w:date="2022-07-29T17:03:00Z">
        <w:r>
          <w:rPr>
            <w:lang w:eastAsia="ko-KR"/>
          </w:rPr>
          <w:t>5G-RG</w:t>
        </w:r>
      </w:ins>
    </w:p>
    <w:p w:rsidR="006F736F" w:rsidRPr="00D92105" w:rsidRDefault="006F736F" w:rsidP="006F736F">
      <w:pPr>
        <w:pStyle w:val="B1"/>
        <w:rPr>
          <w:rFonts w:eastAsiaTheme="minorHAnsi"/>
          <w:lang w:val="en-US" w:eastAsia="ko-KR"/>
        </w:rPr>
      </w:pPr>
      <w:r>
        <w:t>-</w:t>
      </w:r>
      <w:r>
        <w:tab/>
      </w:r>
      <w:r w:rsidRPr="00D92105">
        <w:t xml:space="preserve">Shall be able to support NSWO authentication </w:t>
      </w:r>
      <w:del w:id="66" w:author="Huawei1" w:date="2022-07-29T17:03:00Z">
        <w:r w:rsidRPr="00D92105" w:rsidDel="0018414B">
          <w:delText>(</w:delText>
        </w:r>
        <w:r w:rsidDel="0018414B">
          <w:delText>e.g. leveraging the NSWO architectures</w:delText>
        </w:r>
      </w:del>
      <w:ins w:id="67" w:author="Huawei1" w:date="2022-07-29T17:03:00Z">
        <w:r w:rsidR="0018414B">
          <w:t>as</w:t>
        </w:r>
      </w:ins>
      <w:r>
        <w:t xml:space="preserve"> defined for wireline access in </w:t>
      </w:r>
      <w:r>
        <w:rPr>
          <w:lang w:eastAsia="ko-KR"/>
        </w:rPr>
        <w:t xml:space="preserve">Rel-18 </w:t>
      </w:r>
      <w:del w:id="68" w:author="Huawei1" w:date="2022-07-29T17:04:00Z">
        <w:r w:rsidDel="0018414B">
          <w:rPr>
            <w:lang w:eastAsia="ko-KR"/>
          </w:rPr>
          <w:delText>5WWC</w:delText>
        </w:r>
      </w:del>
      <w:ins w:id="69" w:author="Huawei1" w:date="2022-07-29T17:04:00Z">
        <w:r w:rsidR="0018414B">
          <w:rPr>
            <w:lang w:eastAsia="ko-KR"/>
          </w:rPr>
          <w:t>FS_5WWC-Ph2 SID by Solution#22 in TR 23.700</w:t>
        </w:r>
        <w:r w:rsidR="0018414B">
          <w:rPr>
            <w:lang w:eastAsia="ko-KR"/>
          </w:rPr>
          <w:noBreakHyphen/>
          <w:t>17 [16]</w:t>
        </w:r>
      </w:ins>
      <w:del w:id="70" w:author="Huawei1" w:date="2022-07-29T17:04:00Z">
        <w:r w:rsidRPr="00D92105" w:rsidDel="0018414B">
          <w:delText>)</w:delText>
        </w:r>
      </w:del>
      <w:r w:rsidRPr="00D92105">
        <w:t xml:space="preserve"> using</w:t>
      </w:r>
      <w:r w:rsidRPr="00D92105">
        <w:rPr>
          <w:rFonts w:eastAsiaTheme="minorHAnsi"/>
          <w:lang w:val="en-US" w:eastAsia="ko-KR"/>
        </w:rPr>
        <w:t xml:space="preserve"> the same permanent identity and credentials for primary authentication in SNPN via NG-RAN and 5GC, and </w:t>
      </w:r>
      <w:r w:rsidRPr="003C02B8">
        <w:rPr>
          <w:rFonts w:eastAsiaTheme="minorHAnsi"/>
          <w:lang w:val="en-US" w:eastAsia="ko-KR"/>
        </w:rPr>
        <w:t xml:space="preserve">the </w:t>
      </w:r>
      <w:r>
        <w:t xml:space="preserve">non-3GPP network (e.g. </w:t>
      </w:r>
      <w:r w:rsidRPr="00251333">
        <w:t xml:space="preserve">WLAN </w:t>
      </w:r>
      <w:r>
        <w:t xml:space="preserve">or Wireline </w:t>
      </w:r>
      <w:r w:rsidRPr="00251333">
        <w:t>access network</w:t>
      </w:r>
      <w:del w:id="71" w:author="Huawei1" w:date="2022-07-29T17:04:00Z">
        <w:r w:rsidDel="0018414B">
          <w:delText>)</w:delText>
        </w:r>
      </w:del>
      <w:r w:rsidRPr="00D92105">
        <w:rPr>
          <w:rFonts w:eastAsiaTheme="minorHAnsi"/>
          <w:lang w:val="en-US" w:eastAsia="ko-KR"/>
        </w:rPr>
        <w:t>.</w:t>
      </w:r>
      <w:ins w:id="72" w:author="Huawei1" w:date="2022-07-29T17:04:00Z">
        <w:r w:rsidR="0018414B">
          <w:rPr>
            <w:rFonts w:eastAsiaTheme="minorHAnsi"/>
            <w:lang w:val="en-US" w:eastAsia="ko-KR"/>
          </w:rPr>
          <w:t xml:space="preserve"> </w:t>
        </w:r>
      </w:ins>
    </w:p>
    <w:p w:rsidR="0018414B" w:rsidRDefault="0018414B" w:rsidP="006F736F">
      <w:pPr>
        <w:rPr>
          <w:ins w:id="73" w:author="Huawei1" w:date="2022-07-29T17:05:00Z"/>
          <w:rFonts w:eastAsiaTheme="minorHAnsi"/>
          <w:lang w:val="en-US" w:eastAsia="ko-KR"/>
        </w:rPr>
      </w:pPr>
      <w:ins w:id="74" w:author="Huawei1" w:date="2022-07-29T17:05:00Z">
        <w:r>
          <w:rPr>
            <w:rFonts w:eastAsiaTheme="minorHAnsi"/>
            <w:lang w:val="en-US" w:eastAsia="ko-KR"/>
          </w:rPr>
          <w:t>The solution for 5G-RG will depend whether</w:t>
        </w:r>
      </w:ins>
      <w:ins w:id="75" w:author="Huawei1" w:date="2022-07-29T17:06:00Z">
        <w:r>
          <w:rPr>
            <w:rFonts w:eastAsiaTheme="minorHAnsi"/>
            <w:lang w:val="en-US" w:eastAsia="ko-KR"/>
          </w:rPr>
          <w:t xml:space="preserve"> </w:t>
        </w:r>
        <w:r w:rsidRPr="0018414B">
          <w:rPr>
            <w:rFonts w:eastAsiaTheme="minorHAnsi"/>
            <w:lang w:val="en-US" w:eastAsia="ko-KR"/>
          </w:rPr>
          <w:t xml:space="preserve">that </w:t>
        </w:r>
        <w:r>
          <w:rPr>
            <w:lang w:eastAsia="ko-KR"/>
          </w:rPr>
          <w:t>Solution#22 in TR 23.700</w:t>
        </w:r>
        <w:r>
          <w:rPr>
            <w:lang w:eastAsia="ko-KR"/>
          </w:rPr>
          <w:noBreakHyphen/>
          <w:t xml:space="preserve">17 </w:t>
        </w:r>
        <w:r>
          <w:rPr>
            <w:rFonts w:eastAsiaTheme="minorHAnsi"/>
            <w:lang w:val="en-US" w:eastAsia="ko-KR"/>
          </w:rPr>
          <w:t>will be endorsed.</w:t>
        </w:r>
      </w:ins>
    </w:p>
    <w:p w:rsidR="006F736F" w:rsidRDefault="006F736F" w:rsidP="006F736F">
      <w:pPr>
        <w:rPr>
          <w:rFonts w:eastAsiaTheme="minorHAnsi"/>
          <w:lang w:val="en-US" w:eastAsia="ko-KR"/>
        </w:rPr>
      </w:pPr>
      <w:r w:rsidRPr="003C02B8">
        <w:rPr>
          <w:rFonts w:eastAsiaTheme="minorHAnsi"/>
          <w:lang w:val="en-US" w:eastAsia="ko-KR"/>
        </w:rPr>
        <w:t>No other impacts in the UE, NG-RAN, and 5GC are identified.</w:t>
      </w:r>
      <w:ins w:id="76" w:author="Huawei1" w:date="2022-07-29T17:08:00Z">
        <w:r w:rsidR="0018414B">
          <w:rPr>
            <w:rFonts w:eastAsiaTheme="minorHAnsi"/>
            <w:lang w:val="en-US" w:eastAsia="ko-KR"/>
          </w:rPr>
          <w:t xml:space="preserve"> For the 5G-RG the same impacts described in </w:t>
        </w:r>
        <w:r w:rsidR="0018414B">
          <w:rPr>
            <w:lang w:eastAsia="ko-KR"/>
          </w:rPr>
          <w:t xml:space="preserve"> TR 23.700</w:t>
        </w:r>
        <w:r w:rsidR="0018414B">
          <w:rPr>
            <w:lang w:eastAsia="ko-KR"/>
          </w:rPr>
          <w:noBreakHyphen/>
          <w:t>17 clause 6.22 applies.</w:t>
        </w:r>
      </w:ins>
    </w:p>
    <w:p w:rsidR="006F736F" w:rsidRDefault="006F736F" w:rsidP="00894F1D">
      <w:pPr>
        <w:rPr>
          <w:lang w:val="en-US" w:eastAsia="en-US"/>
        </w:rPr>
      </w:pPr>
    </w:p>
    <w:p w:rsidR="006F736F" w:rsidRDefault="006F736F"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5F0F" w:rsidRDefault="00255F0F">
      <w:r>
        <w:separator/>
      </w:r>
    </w:p>
    <w:p w:rsidR="00255F0F" w:rsidRDefault="00255F0F"/>
  </w:endnote>
  <w:endnote w:type="continuationSeparator" w:id="0">
    <w:p w:rsidR="00255F0F" w:rsidRDefault="00255F0F">
      <w:r>
        <w:continuationSeparator/>
      </w:r>
    </w:p>
    <w:p w:rsidR="00255F0F" w:rsidRDefault="00255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5F0F" w:rsidRDefault="00255F0F">
      <w:r>
        <w:separator/>
      </w:r>
    </w:p>
    <w:p w:rsidR="00255F0F" w:rsidRDefault="00255F0F"/>
  </w:footnote>
  <w:footnote w:type="continuationSeparator" w:id="0">
    <w:p w:rsidR="00255F0F" w:rsidRDefault="00255F0F">
      <w:r>
        <w:continuationSeparator/>
      </w:r>
    </w:p>
    <w:p w:rsidR="00255F0F" w:rsidRDefault="00255F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25C73">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562608"/>
    <w:multiLevelType w:val="hybridMultilevel"/>
    <w:tmpl w:val="22625F58"/>
    <w:lvl w:ilvl="0" w:tplc="B18CE19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Marco Spini">
    <w15:presenceInfo w15:providerId="None" w15:userId="Marco Sp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F0B"/>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14B"/>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B5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F0F"/>
    <w:rsid w:val="00257C37"/>
    <w:rsid w:val="00260A35"/>
    <w:rsid w:val="00260C09"/>
    <w:rsid w:val="00260FBA"/>
    <w:rsid w:val="00261D77"/>
    <w:rsid w:val="0026236D"/>
    <w:rsid w:val="00262BEF"/>
    <w:rsid w:val="00262C6D"/>
    <w:rsid w:val="0026332C"/>
    <w:rsid w:val="002652D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C73"/>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36F"/>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3C"/>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61D"/>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C1E"/>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09"/>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D08"/>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89DA135-B16D-46FE-8745-1E383385B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6</cp:revision>
  <cp:lastPrinted>2018-08-13T16:59:00Z</cp:lastPrinted>
  <dcterms:created xsi:type="dcterms:W3CDTF">2022-07-29T15:10:00Z</dcterms:created>
  <dcterms:modified xsi:type="dcterms:W3CDTF">2022-08-10T14:50:00Z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